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5D36B8" w:rsidR="001E41F3" w:rsidRPr="00F37685" w:rsidRDefault="001E41F3">
      <w:pPr>
        <w:pStyle w:val="CRCoverPage"/>
        <w:tabs>
          <w:tab w:val="right" w:pos="9639"/>
        </w:tabs>
        <w:spacing w:after="0"/>
        <w:rPr>
          <w:b/>
          <w:i/>
          <w:sz w:val="28"/>
          <w:lang w:val="en-CA"/>
        </w:rPr>
      </w:pPr>
      <w:r w:rsidRPr="00F37685">
        <w:rPr>
          <w:b/>
          <w:sz w:val="24"/>
          <w:lang w:val="en-CA"/>
        </w:rPr>
        <w:t>3GPP TSG-</w:t>
      </w:r>
      <w:r w:rsidRPr="00F37685">
        <w:rPr>
          <w:lang w:val="en-CA"/>
        </w:rPr>
        <w:fldChar w:fldCharType="begin"/>
      </w:r>
      <w:r w:rsidRPr="00F37685">
        <w:rPr>
          <w:lang w:val="en-CA"/>
        </w:rPr>
        <w:instrText xml:space="preserve"> DOCPROPERTY  TSG/WGRef  \* MERGEFORMAT </w:instrText>
      </w:r>
      <w:r w:rsidRPr="00F37685">
        <w:rPr>
          <w:lang w:val="en-CA"/>
        </w:rPr>
        <w:fldChar w:fldCharType="separate"/>
      </w:r>
      <w:r w:rsidR="003609EF" w:rsidRPr="00F37685">
        <w:rPr>
          <w:b/>
          <w:sz w:val="24"/>
          <w:lang w:val="en-CA"/>
        </w:rPr>
        <w:t>SA5</w:t>
      </w:r>
      <w:r w:rsidRPr="00F37685">
        <w:rPr>
          <w:b/>
          <w:sz w:val="24"/>
          <w:lang w:val="en-CA"/>
        </w:rPr>
        <w:fldChar w:fldCharType="end"/>
      </w:r>
      <w:r w:rsidR="00C66BA2" w:rsidRPr="00F37685">
        <w:rPr>
          <w:b/>
          <w:sz w:val="24"/>
          <w:lang w:val="en-CA"/>
        </w:rPr>
        <w:t xml:space="preserve"> </w:t>
      </w:r>
      <w:r w:rsidRPr="00F37685">
        <w:rPr>
          <w:b/>
          <w:sz w:val="24"/>
          <w:lang w:val="en-CA"/>
        </w:rPr>
        <w:t>Meeting #</w:t>
      </w:r>
      <w:r w:rsidRPr="00F37685">
        <w:rPr>
          <w:lang w:val="en-CA"/>
        </w:rPr>
        <w:fldChar w:fldCharType="begin"/>
      </w:r>
      <w:r w:rsidRPr="00F37685">
        <w:rPr>
          <w:lang w:val="en-CA"/>
        </w:rPr>
        <w:instrText xml:space="preserve"> DOCPROPERTY  MtgSeq  \* MERGEFORMAT </w:instrText>
      </w:r>
      <w:r w:rsidRPr="00F37685">
        <w:rPr>
          <w:lang w:val="en-CA"/>
        </w:rPr>
        <w:fldChar w:fldCharType="separate"/>
      </w:r>
      <w:r w:rsidR="00EB09B7" w:rsidRPr="00F37685">
        <w:rPr>
          <w:b/>
          <w:sz w:val="24"/>
          <w:lang w:val="en-CA"/>
        </w:rPr>
        <w:t>15</w:t>
      </w:r>
      <w:r w:rsidR="00C21E5C" w:rsidRPr="00F37685">
        <w:rPr>
          <w:b/>
          <w:sz w:val="24"/>
          <w:lang w:val="en-CA"/>
        </w:rPr>
        <w:t>2</w:t>
      </w:r>
      <w:r w:rsidRPr="00F37685">
        <w:rPr>
          <w:b/>
          <w:sz w:val="24"/>
          <w:lang w:val="en-CA"/>
        </w:rPr>
        <w:fldChar w:fldCharType="end"/>
      </w:r>
      <w:r w:rsidRPr="00F37685">
        <w:rPr>
          <w:lang w:val="en-CA"/>
        </w:rPr>
        <w:fldChar w:fldCharType="begin"/>
      </w:r>
      <w:r w:rsidRPr="00F37685">
        <w:rPr>
          <w:lang w:val="en-CA"/>
        </w:rPr>
        <w:instrText xml:space="preserve"> DOCPROPERTY  MtgTitle  \* MERGEFORMAT </w:instrText>
      </w:r>
      <w:r w:rsidR="00CC75EC">
        <w:rPr>
          <w:lang w:val="en-CA"/>
        </w:rPr>
        <w:fldChar w:fldCharType="separate"/>
      </w:r>
      <w:r w:rsidRPr="00F37685">
        <w:rPr>
          <w:lang w:val="en-CA"/>
        </w:rPr>
        <w:fldChar w:fldCharType="end"/>
      </w:r>
      <w:r w:rsidRPr="00F37685">
        <w:rPr>
          <w:b/>
          <w:i/>
          <w:sz w:val="28"/>
          <w:lang w:val="en-CA"/>
        </w:rPr>
        <w:tab/>
      </w:r>
      <w:r w:rsidRPr="00F37685">
        <w:rPr>
          <w:lang w:val="en-CA"/>
        </w:rPr>
        <w:fldChar w:fldCharType="begin"/>
      </w:r>
      <w:r w:rsidRPr="00F37685">
        <w:rPr>
          <w:lang w:val="en-CA"/>
        </w:rPr>
        <w:instrText xml:space="preserve"> DOCPROPERTY  Tdoc#  \* MERGEFORMAT </w:instrText>
      </w:r>
      <w:r w:rsidRPr="00F37685">
        <w:rPr>
          <w:lang w:val="en-CA"/>
        </w:rPr>
        <w:fldChar w:fldCharType="separate"/>
      </w:r>
      <w:r w:rsidR="00E13F3D" w:rsidRPr="00F37685">
        <w:rPr>
          <w:b/>
          <w:i/>
          <w:sz w:val="28"/>
          <w:lang w:val="en-CA"/>
        </w:rPr>
        <w:t>S5-23</w:t>
      </w:r>
      <w:r w:rsidR="00CC75EC">
        <w:rPr>
          <w:b/>
          <w:i/>
          <w:sz w:val="28"/>
          <w:lang w:val="en-CA"/>
        </w:rPr>
        <w:t>7592</w:t>
      </w:r>
      <w:r w:rsidRPr="00F37685">
        <w:rPr>
          <w:b/>
          <w:i/>
          <w:sz w:val="28"/>
          <w:lang w:val="en-CA"/>
        </w:rPr>
        <w:fldChar w:fldCharType="end"/>
      </w:r>
    </w:p>
    <w:p w14:paraId="7CB45193" w14:textId="0271045F" w:rsidR="001E41F3" w:rsidRPr="00F37685" w:rsidRDefault="002C4B5E" w:rsidP="005E2C44">
      <w:pPr>
        <w:pStyle w:val="CRCoverPage"/>
        <w:outlineLvl w:val="0"/>
        <w:rPr>
          <w:b/>
          <w:sz w:val="24"/>
          <w:lang w:val="en-CA"/>
        </w:rPr>
      </w:pPr>
      <w:r w:rsidRPr="00F37685">
        <w:rPr>
          <w:lang w:val="en-CA"/>
        </w:rPr>
        <w:fldChar w:fldCharType="begin"/>
      </w:r>
      <w:r w:rsidRPr="00F37685">
        <w:rPr>
          <w:lang w:val="en-CA"/>
        </w:rPr>
        <w:instrText xml:space="preserve"> DOCPROPERTY  Location  \* MERGEFORMAT </w:instrText>
      </w:r>
      <w:r w:rsidRPr="00F37685">
        <w:rPr>
          <w:lang w:val="en-CA"/>
        </w:rPr>
        <w:fldChar w:fldCharType="separate"/>
      </w:r>
      <w:r w:rsidR="00A665AE" w:rsidRPr="00F37685">
        <w:rPr>
          <w:b/>
          <w:sz w:val="24"/>
          <w:lang w:val="en-CA"/>
        </w:rPr>
        <w:t>Chicago</w:t>
      </w:r>
      <w:r w:rsidRPr="00F37685">
        <w:rPr>
          <w:b/>
          <w:sz w:val="24"/>
          <w:lang w:val="en-CA"/>
        </w:rPr>
        <w:fldChar w:fldCharType="end"/>
      </w:r>
      <w:r w:rsidR="001E41F3" w:rsidRPr="00F37685">
        <w:rPr>
          <w:b/>
          <w:sz w:val="24"/>
          <w:lang w:val="en-CA"/>
        </w:rPr>
        <w:t xml:space="preserve">, </w:t>
      </w:r>
      <w:r w:rsidRPr="00F37685">
        <w:rPr>
          <w:lang w:val="en-CA"/>
        </w:rPr>
        <w:fldChar w:fldCharType="begin"/>
      </w:r>
      <w:r w:rsidRPr="00F37685">
        <w:rPr>
          <w:lang w:val="en-CA"/>
        </w:rPr>
        <w:instrText xml:space="preserve"> DOCPROPERTY  Country  \* MERGEFORMAT </w:instrText>
      </w:r>
      <w:r w:rsidRPr="00F37685">
        <w:rPr>
          <w:lang w:val="en-CA"/>
        </w:rPr>
        <w:fldChar w:fldCharType="separate"/>
      </w:r>
      <w:r w:rsidR="00A665AE" w:rsidRPr="00F37685">
        <w:rPr>
          <w:b/>
          <w:sz w:val="24"/>
          <w:lang w:val="en-CA"/>
        </w:rPr>
        <w:t>US</w:t>
      </w:r>
      <w:r w:rsidRPr="00F37685">
        <w:rPr>
          <w:b/>
          <w:sz w:val="24"/>
          <w:lang w:val="en-CA"/>
        </w:rPr>
        <w:fldChar w:fldCharType="end"/>
      </w:r>
      <w:r w:rsidR="001E41F3" w:rsidRPr="00F37685">
        <w:rPr>
          <w:b/>
          <w:sz w:val="24"/>
          <w:lang w:val="en-CA"/>
        </w:rPr>
        <w:t xml:space="preserve">, </w:t>
      </w:r>
      <w:r w:rsidRPr="00F37685">
        <w:rPr>
          <w:lang w:val="en-CA"/>
        </w:rPr>
        <w:fldChar w:fldCharType="begin"/>
      </w:r>
      <w:r w:rsidRPr="00F37685">
        <w:rPr>
          <w:lang w:val="en-CA"/>
        </w:rPr>
        <w:instrText xml:space="preserve"> DOCPROPERTY  StartDate  \* MERGEFORMAT </w:instrText>
      </w:r>
      <w:r w:rsidRPr="00F37685">
        <w:rPr>
          <w:lang w:val="en-CA"/>
        </w:rPr>
        <w:fldChar w:fldCharType="separate"/>
      </w:r>
      <w:r w:rsidR="00A665AE" w:rsidRPr="00F37685">
        <w:rPr>
          <w:b/>
          <w:sz w:val="24"/>
          <w:lang w:val="en-CA"/>
        </w:rPr>
        <w:t>13</w:t>
      </w:r>
      <w:r w:rsidR="00F5120A" w:rsidRPr="00F37685">
        <w:rPr>
          <w:b/>
          <w:sz w:val="24"/>
          <w:vertAlign w:val="superscript"/>
          <w:lang w:val="en-CA"/>
        </w:rPr>
        <w:t>th</w:t>
      </w:r>
      <w:r w:rsidRPr="00F37685">
        <w:rPr>
          <w:b/>
          <w:sz w:val="24"/>
          <w:vertAlign w:val="superscript"/>
          <w:lang w:val="en-CA"/>
        </w:rPr>
        <w:fldChar w:fldCharType="end"/>
      </w:r>
      <w:r w:rsidR="00F5120A" w:rsidRPr="00F37685">
        <w:rPr>
          <w:b/>
          <w:sz w:val="24"/>
          <w:lang w:val="en-CA"/>
        </w:rPr>
        <w:t xml:space="preserve"> </w:t>
      </w:r>
      <w:r w:rsidR="00F83A1F" w:rsidRPr="00F37685">
        <w:rPr>
          <w:b/>
          <w:sz w:val="24"/>
          <w:lang w:val="en-CA"/>
        </w:rPr>
        <w:t>–</w:t>
      </w:r>
      <w:r w:rsidR="00547111" w:rsidRPr="00F37685">
        <w:rPr>
          <w:b/>
          <w:sz w:val="24"/>
          <w:lang w:val="en-CA"/>
        </w:rPr>
        <w:t xml:space="preserve"> </w:t>
      </w:r>
      <w:r w:rsidRPr="00F37685">
        <w:rPr>
          <w:lang w:val="en-CA"/>
        </w:rPr>
        <w:fldChar w:fldCharType="begin"/>
      </w:r>
      <w:r w:rsidRPr="00F37685">
        <w:rPr>
          <w:lang w:val="en-CA"/>
        </w:rPr>
        <w:instrText xml:space="preserve"> DOCPROPERTY  EndDate  \* MERGEFORMAT </w:instrText>
      </w:r>
      <w:r w:rsidRPr="00F37685">
        <w:rPr>
          <w:lang w:val="en-CA"/>
        </w:rPr>
        <w:fldChar w:fldCharType="separate"/>
      </w:r>
      <w:r w:rsidR="00F83A1F" w:rsidRPr="00F37685">
        <w:rPr>
          <w:b/>
          <w:sz w:val="24"/>
          <w:lang w:val="en-CA"/>
        </w:rPr>
        <w:t>1</w:t>
      </w:r>
      <w:r w:rsidR="00953921" w:rsidRPr="00F37685">
        <w:rPr>
          <w:b/>
          <w:sz w:val="24"/>
          <w:lang w:val="en-CA"/>
        </w:rPr>
        <w:t>7</w:t>
      </w:r>
      <w:r w:rsidR="00F83A1F" w:rsidRPr="00F37685">
        <w:rPr>
          <w:b/>
          <w:sz w:val="24"/>
          <w:vertAlign w:val="superscript"/>
          <w:lang w:val="en-CA"/>
        </w:rPr>
        <w:t>th</w:t>
      </w:r>
      <w:r w:rsidR="00F83A1F" w:rsidRPr="00F37685">
        <w:rPr>
          <w:b/>
          <w:sz w:val="24"/>
          <w:lang w:val="en-CA"/>
        </w:rPr>
        <w:t xml:space="preserve"> </w:t>
      </w:r>
      <w:r w:rsidR="00953921" w:rsidRPr="00F37685">
        <w:rPr>
          <w:b/>
          <w:sz w:val="24"/>
          <w:lang w:val="en-CA"/>
        </w:rPr>
        <w:t>Nov</w:t>
      </w:r>
      <w:r w:rsidR="003609EF" w:rsidRPr="00F37685">
        <w:rPr>
          <w:b/>
          <w:sz w:val="24"/>
          <w:lang w:val="en-CA"/>
        </w:rPr>
        <w:t xml:space="preserve"> 2023</w:t>
      </w:r>
      <w:r w:rsidRPr="00F37685">
        <w:rPr>
          <w:b/>
          <w:sz w:val="24"/>
          <w:lang w:val="en-CA"/>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76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7685" w:rsidRDefault="00305409" w:rsidP="00E34898">
            <w:pPr>
              <w:pStyle w:val="CRCoverPage"/>
              <w:spacing w:after="0"/>
              <w:jc w:val="right"/>
              <w:rPr>
                <w:i/>
                <w:lang w:val="en-CA"/>
              </w:rPr>
            </w:pPr>
            <w:r w:rsidRPr="00F37685">
              <w:rPr>
                <w:i/>
                <w:sz w:val="14"/>
                <w:lang w:val="en-CA"/>
              </w:rPr>
              <w:t>CR-Form-v</w:t>
            </w:r>
            <w:r w:rsidR="008863B9" w:rsidRPr="00F37685">
              <w:rPr>
                <w:i/>
                <w:sz w:val="14"/>
                <w:lang w:val="en-CA"/>
              </w:rPr>
              <w:t>12.</w:t>
            </w:r>
            <w:r w:rsidR="001A2CA0" w:rsidRPr="00F37685">
              <w:rPr>
                <w:i/>
                <w:sz w:val="14"/>
                <w:lang w:val="en-CA"/>
              </w:rPr>
              <w:t>2</w:t>
            </w:r>
          </w:p>
        </w:tc>
      </w:tr>
      <w:tr w:rsidR="001E41F3" w:rsidRPr="00F37685" w14:paraId="3FBB62B8" w14:textId="77777777" w:rsidTr="00547111">
        <w:tc>
          <w:tcPr>
            <w:tcW w:w="9641" w:type="dxa"/>
            <w:gridSpan w:val="9"/>
            <w:tcBorders>
              <w:left w:val="single" w:sz="4" w:space="0" w:color="auto"/>
              <w:right w:val="single" w:sz="4" w:space="0" w:color="auto"/>
            </w:tcBorders>
          </w:tcPr>
          <w:p w14:paraId="79AB67D6" w14:textId="77777777" w:rsidR="001E41F3" w:rsidRPr="00F37685" w:rsidRDefault="001E41F3">
            <w:pPr>
              <w:pStyle w:val="CRCoverPage"/>
              <w:spacing w:after="0"/>
              <w:jc w:val="center"/>
              <w:rPr>
                <w:lang w:val="en-CA"/>
              </w:rPr>
            </w:pPr>
            <w:r w:rsidRPr="00F37685">
              <w:rPr>
                <w:b/>
                <w:sz w:val="32"/>
                <w:lang w:val="en-CA"/>
              </w:rPr>
              <w:t>CHANGE REQUEST</w:t>
            </w:r>
          </w:p>
        </w:tc>
      </w:tr>
      <w:tr w:rsidR="001E41F3" w:rsidRPr="00F37685" w14:paraId="79946B04" w14:textId="77777777" w:rsidTr="00547111">
        <w:tc>
          <w:tcPr>
            <w:tcW w:w="9641" w:type="dxa"/>
            <w:gridSpan w:val="9"/>
            <w:tcBorders>
              <w:left w:val="single" w:sz="4" w:space="0" w:color="auto"/>
              <w:right w:val="single" w:sz="4" w:space="0" w:color="auto"/>
            </w:tcBorders>
          </w:tcPr>
          <w:p w14:paraId="12C70EEE" w14:textId="77777777" w:rsidR="001E41F3" w:rsidRPr="00F37685" w:rsidRDefault="001E41F3">
            <w:pPr>
              <w:pStyle w:val="CRCoverPage"/>
              <w:spacing w:after="0"/>
              <w:rPr>
                <w:sz w:val="8"/>
                <w:szCs w:val="8"/>
                <w:lang w:val="en-CA"/>
              </w:rPr>
            </w:pPr>
          </w:p>
        </w:tc>
      </w:tr>
      <w:tr w:rsidR="001E41F3" w:rsidRPr="00F37685" w14:paraId="3999489E" w14:textId="77777777" w:rsidTr="00547111">
        <w:tc>
          <w:tcPr>
            <w:tcW w:w="142" w:type="dxa"/>
            <w:tcBorders>
              <w:left w:val="single" w:sz="4" w:space="0" w:color="auto"/>
            </w:tcBorders>
          </w:tcPr>
          <w:p w14:paraId="4DDA7F40" w14:textId="77777777" w:rsidR="001E41F3" w:rsidRPr="00F37685" w:rsidRDefault="001E41F3">
            <w:pPr>
              <w:pStyle w:val="CRCoverPage"/>
              <w:spacing w:after="0"/>
              <w:jc w:val="right"/>
              <w:rPr>
                <w:lang w:val="en-CA"/>
              </w:rPr>
            </w:pPr>
          </w:p>
        </w:tc>
        <w:tc>
          <w:tcPr>
            <w:tcW w:w="1559" w:type="dxa"/>
            <w:shd w:val="pct30" w:color="FFFF00" w:fill="auto"/>
          </w:tcPr>
          <w:p w14:paraId="52508B66" w14:textId="254B58EA" w:rsidR="001E41F3" w:rsidRPr="00F37685" w:rsidRDefault="002C4B5E" w:rsidP="00E13F3D">
            <w:pPr>
              <w:pStyle w:val="CRCoverPage"/>
              <w:spacing w:after="0"/>
              <w:jc w:val="right"/>
              <w:rPr>
                <w:b/>
                <w:sz w:val="28"/>
                <w:lang w:val="en-CA"/>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00F37685" w:rsidRPr="00F37685">
              <w:rPr>
                <w:b/>
                <w:sz w:val="28"/>
                <w:lang w:val="en-CA"/>
              </w:rPr>
              <w:t>32</w:t>
            </w:r>
            <w:r w:rsidR="00E13F3D" w:rsidRPr="00F37685">
              <w:rPr>
                <w:b/>
                <w:sz w:val="28"/>
                <w:lang w:val="en-CA"/>
              </w:rPr>
              <w:t>.</w:t>
            </w:r>
            <w:r w:rsidR="00F37685" w:rsidRPr="00F37685">
              <w:rPr>
                <w:b/>
                <w:sz w:val="28"/>
                <w:lang w:val="en-CA"/>
              </w:rPr>
              <w:t>421</w:t>
            </w:r>
            <w:r w:rsidRPr="00F37685">
              <w:rPr>
                <w:b/>
                <w:sz w:val="28"/>
                <w:lang w:val="en-CA"/>
              </w:rPr>
              <w:fldChar w:fldCharType="end"/>
            </w:r>
          </w:p>
        </w:tc>
        <w:tc>
          <w:tcPr>
            <w:tcW w:w="709" w:type="dxa"/>
          </w:tcPr>
          <w:p w14:paraId="77009707" w14:textId="77777777" w:rsidR="001E41F3" w:rsidRPr="00F37685" w:rsidRDefault="001E41F3">
            <w:pPr>
              <w:pStyle w:val="CRCoverPage"/>
              <w:spacing w:after="0"/>
              <w:jc w:val="center"/>
              <w:rPr>
                <w:lang w:val="en-CA"/>
              </w:rPr>
            </w:pPr>
            <w:r w:rsidRPr="00F37685">
              <w:rPr>
                <w:b/>
                <w:sz w:val="28"/>
                <w:lang w:val="en-CA"/>
              </w:rPr>
              <w:t>CR</w:t>
            </w:r>
          </w:p>
        </w:tc>
        <w:tc>
          <w:tcPr>
            <w:tcW w:w="1276" w:type="dxa"/>
            <w:shd w:val="pct30" w:color="FFFF00" w:fill="auto"/>
          </w:tcPr>
          <w:p w14:paraId="6CAED29D" w14:textId="051738F9" w:rsidR="001E41F3" w:rsidRPr="00F37685" w:rsidRDefault="00CC75EC" w:rsidP="00547111">
            <w:pPr>
              <w:pStyle w:val="CRCoverPage"/>
              <w:spacing w:after="0"/>
              <w:rPr>
                <w:lang w:val="en-CA"/>
              </w:rPr>
            </w:pPr>
            <w:r>
              <w:rPr>
                <w:b/>
                <w:sz w:val="28"/>
                <w:lang w:val="en-CA"/>
              </w:rPr>
              <w:t>0116</w:t>
            </w:r>
          </w:p>
        </w:tc>
        <w:tc>
          <w:tcPr>
            <w:tcW w:w="709" w:type="dxa"/>
          </w:tcPr>
          <w:p w14:paraId="09D2C09B" w14:textId="77777777" w:rsidR="001E41F3" w:rsidRPr="00F37685" w:rsidRDefault="001E41F3" w:rsidP="0051580D">
            <w:pPr>
              <w:pStyle w:val="CRCoverPage"/>
              <w:tabs>
                <w:tab w:val="right" w:pos="625"/>
              </w:tabs>
              <w:spacing w:after="0"/>
              <w:jc w:val="center"/>
              <w:rPr>
                <w:lang w:val="en-CA"/>
              </w:rPr>
            </w:pPr>
            <w:r w:rsidRPr="00F37685">
              <w:rPr>
                <w:b/>
                <w:bCs/>
                <w:sz w:val="28"/>
                <w:lang w:val="en-CA"/>
              </w:rPr>
              <w:t>rev</w:t>
            </w:r>
          </w:p>
        </w:tc>
        <w:tc>
          <w:tcPr>
            <w:tcW w:w="992" w:type="dxa"/>
            <w:shd w:val="pct30" w:color="FFFF00" w:fill="auto"/>
          </w:tcPr>
          <w:p w14:paraId="7533BF9D" w14:textId="02DA12BA" w:rsidR="001E41F3" w:rsidRPr="00F37685" w:rsidRDefault="00F562AF" w:rsidP="00E13F3D">
            <w:pPr>
              <w:pStyle w:val="CRCoverPage"/>
              <w:spacing w:after="0"/>
              <w:jc w:val="center"/>
              <w:rPr>
                <w:b/>
                <w:lang w:val="en-CA"/>
              </w:rPr>
            </w:pPr>
            <w:r w:rsidRPr="00F37685">
              <w:rPr>
                <w:b/>
                <w:sz w:val="28"/>
                <w:lang w:val="en-CA"/>
              </w:rPr>
              <w:t>-</w:t>
            </w:r>
          </w:p>
        </w:tc>
        <w:tc>
          <w:tcPr>
            <w:tcW w:w="2410" w:type="dxa"/>
          </w:tcPr>
          <w:p w14:paraId="5D4AEAE9" w14:textId="77777777" w:rsidR="001E41F3" w:rsidRPr="00F37685" w:rsidRDefault="001E41F3" w:rsidP="0051580D">
            <w:pPr>
              <w:pStyle w:val="CRCoverPage"/>
              <w:tabs>
                <w:tab w:val="right" w:pos="1825"/>
              </w:tabs>
              <w:spacing w:after="0"/>
              <w:jc w:val="center"/>
              <w:rPr>
                <w:lang w:val="en-CA"/>
              </w:rPr>
            </w:pPr>
            <w:r w:rsidRPr="00F37685">
              <w:rPr>
                <w:b/>
                <w:sz w:val="28"/>
                <w:szCs w:val="28"/>
                <w:lang w:val="en-CA"/>
              </w:rPr>
              <w:t>Current version:</w:t>
            </w:r>
          </w:p>
        </w:tc>
        <w:tc>
          <w:tcPr>
            <w:tcW w:w="1701" w:type="dxa"/>
            <w:shd w:val="pct30" w:color="FFFF00" w:fill="auto"/>
          </w:tcPr>
          <w:p w14:paraId="1E22D6AC" w14:textId="3DCCC8DD" w:rsidR="001E41F3" w:rsidRPr="00F37685" w:rsidRDefault="002C4B5E">
            <w:pPr>
              <w:pStyle w:val="CRCoverPage"/>
              <w:spacing w:after="0"/>
              <w:jc w:val="center"/>
              <w:rPr>
                <w:sz w:val="28"/>
                <w:lang w:val="en-CA"/>
              </w:rPr>
            </w:pPr>
            <w:r w:rsidRPr="00F37685">
              <w:rPr>
                <w:lang w:val="en-CA"/>
              </w:rPr>
              <w:fldChar w:fldCharType="begin"/>
            </w:r>
            <w:r w:rsidRPr="00F37685">
              <w:rPr>
                <w:lang w:val="en-CA"/>
              </w:rPr>
              <w:instrText xml:space="preserve"> DOCPROPERTY  Version  \* MERGEFORMAT </w:instrText>
            </w:r>
            <w:r w:rsidRPr="00F37685">
              <w:rPr>
                <w:lang w:val="en-CA"/>
              </w:rPr>
              <w:fldChar w:fldCharType="separate"/>
            </w:r>
            <w:r w:rsidR="00E13F3D" w:rsidRPr="00F37685">
              <w:rPr>
                <w:b/>
                <w:sz w:val="28"/>
                <w:lang w:val="en-CA"/>
              </w:rPr>
              <w:t>1</w:t>
            </w:r>
            <w:r w:rsidR="002B15E4">
              <w:rPr>
                <w:b/>
                <w:sz w:val="28"/>
                <w:lang w:val="en-CA"/>
              </w:rPr>
              <w:t>7</w:t>
            </w:r>
            <w:r w:rsidR="00E13F3D" w:rsidRPr="00F37685">
              <w:rPr>
                <w:b/>
                <w:sz w:val="28"/>
                <w:lang w:val="en-CA"/>
              </w:rPr>
              <w:t>.</w:t>
            </w:r>
            <w:r w:rsidR="002B15E4">
              <w:rPr>
                <w:b/>
                <w:sz w:val="28"/>
                <w:lang w:val="en-CA"/>
              </w:rPr>
              <w:t>4</w:t>
            </w:r>
            <w:r w:rsidR="00E13F3D" w:rsidRPr="00F37685">
              <w:rPr>
                <w:b/>
                <w:sz w:val="28"/>
                <w:lang w:val="en-CA"/>
              </w:rPr>
              <w:t>.</w:t>
            </w:r>
            <w:r w:rsidR="0043231F" w:rsidRPr="00F37685">
              <w:rPr>
                <w:b/>
                <w:sz w:val="28"/>
                <w:lang w:val="en-CA"/>
              </w:rPr>
              <w:t>0</w:t>
            </w:r>
            <w:r w:rsidRPr="00F37685">
              <w:rPr>
                <w:b/>
                <w:sz w:val="28"/>
                <w:lang w:val="en-CA"/>
              </w:rPr>
              <w:fldChar w:fldCharType="end"/>
            </w:r>
          </w:p>
        </w:tc>
        <w:tc>
          <w:tcPr>
            <w:tcW w:w="143" w:type="dxa"/>
            <w:tcBorders>
              <w:right w:val="single" w:sz="4" w:space="0" w:color="auto"/>
            </w:tcBorders>
          </w:tcPr>
          <w:p w14:paraId="399238C9" w14:textId="77777777" w:rsidR="001E41F3" w:rsidRPr="00F37685" w:rsidRDefault="001E41F3">
            <w:pPr>
              <w:pStyle w:val="CRCoverPage"/>
              <w:spacing w:after="0"/>
              <w:rPr>
                <w:lang w:val="en-CA"/>
              </w:rPr>
            </w:pPr>
          </w:p>
        </w:tc>
      </w:tr>
      <w:tr w:rsidR="001E41F3" w:rsidRPr="00F37685" w14:paraId="7DC9F5A2" w14:textId="77777777" w:rsidTr="00547111">
        <w:tc>
          <w:tcPr>
            <w:tcW w:w="9641" w:type="dxa"/>
            <w:gridSpan w:val="9"/>
            <w:tcBorders>
              <w:left w:val="single" w:sz="4" w:space="0" w:color="auto"/>
              <w:right w:val="single" w:sz="4" w:space="0" w:color="auto"/>
            </w:tcBorders>
          </w:tcPr>
          <w:p w14:paraId="4883A7D2" w14:textId="77777777" w:rsidR="001E41F3" w:rsidRPr="00F37685" w:rsidRDefault="001E41F3">
            <w:pPr>
              <w:pStyle w:val="CRCoverPage"/>
              <w:spacing w:after="0"/>
              <w:rPr>
                <w:lang w:val="en-CA"/>
              </w:rPr>
            </w:pPr>
          </w:p>
        </w:tc>
      </w:tr>
      <w:tr w:rsidR="001E41F3" w:rsidRPr="00F37685" w14:paraId="266B4BDF" w14:textId="77777777" w:rsidTr="00547111">
        <w:tc>
          <w:tcPr>
            <w:tcW w:w="9641" w:type="dxa"/>
            <w:gridSpan w:val="9"/>
            <w:tcBorders>
              <w:top w:val="single" w:sz="4" w:space="0" w:color="auto"/>
            </w:tcBorders>
          </w:tcPr>
          <w:p w14:paraId="47E13998" w14:textId="77777777" w:rsidR="001E41F3" w:rsidRPr="00F37685" w:rsidRDefault="001E41F3">
            <w:pPr>
              <w:pStyle w:val="CRCoverPage"/>
              <w:spacing w:after="0"/>
              <w:jc w:val="center"/>
              <w:rPr>
                <w:rFonts w:cs="Arial"/>
                <w:i/>
                <w:lang w:val="en-CA"/>
              </w:rPr>
            </w:pPr>
            <w:r w:rsidRPr="00F37685">
              <w:rPr>
                <w:rFonts w:cs="Arial"/>
                <w:i/>
                <w:lang w:val="en-CA"/>
              </w:rPr>
              <w:t xml:space="preserve">For </w:t>
            </w:r>
            <w:hyperlink r:id="rId12" w:anchor="_blank" w:history="1">
              <w:r w:rsidRPr="00F37685">
                <w:rPr>
                  <w:rStyle w:val="Hyperlink"/>
                  <w:rFonts w:cs="Arial"/>
                  <w:b/>
                  <w:i/>
                  <w:color w:val="FF0000"/>
                  <w:lang w:val="en-CA"/>
                </w:rPr>
                <w:t>HE</w:t>
              </w:r>
              <w:bookmarkStart w:id="0" w:name="_Hlt497126619"/>
              <w:r w:rsidRPr="00F37685">
                <w:rPr>
                  <w:rStyle w:val="Hyperlink"/>
                  <w:rFonts w:cs="Arial"/>
                  <w:b/>
                  <w:i/>
                  <w:color w:val="FF0000"/>
                  <w:lang w:val="en-CA"/>
                </w:rPr>
                <w:t>L</w:t>
              </w:r>
              <w:bookmarkEnd w:id="0"/>
              <w:r w:rsidRPr="00F37685">
                <w:rPr>
                  <w:rStyle w:val="Hyperlink"/>
                  <w:rFonts w:cs="Arial"/>
                  <w:b/>
                  <w:i/>
                  <w:color w:val="FF0000"/>
                  <w:lang w:val="en-CA"/>
                </w:rPr>
                <w:t>P</w:t>
              </w:r>
            </w:hyperlink>
            <w:r w:rsidRPr="00F37685">
              <w:rPr>
                <w:rFonts w:cs="Arial"/>
                <w:b/>
                <w:i/>
                <w:color w:val="FF0000"/>
                <w:lang w:val="en-CA"/>
              </w:rPr>
              <w:t xml:space="preserve"> </w:t>
            </w:r>
            <w:r w:rsidRPr="00F37685">
              <w:rPr>
                <w:rFonts w:cs="Arial"/>
                <w:i/>
                <w:lang w:val="en-CA"/>
              </w:rPr>
              <w:t>on using this form</w:t>
            </w:r>
            <w:r w:rsidR="0051580D" w:rsidRPr="00F37685">
              <w:rPr>
                <w:rFonts w:cs="Arial"/>
                <w:i/>
                <w:lang w:val="en-CA"/>
              </w:rPr>
              <w:t>: c</w:t>
            </w:r>
            <w:r w:rsidR="00F25D98" w:rsidRPr="00F37685">
              <w:rPr>
                <w:rFonts w:cs="Arial"/>
                <w:i/>
                <w:lang w:val="en-CA"/>
              </w:rPr>
              <w:t xml:space="preserve">omprehensive instructions can be found at </w:t>
            </w:r>
            <w:r w:rsidR="001B7A65" w:rsidRPr="00F37685">
              <w:rPr>
                <w:rFonts w:cs="Arial"/>
                <w:i/>
                <w:lang w:val="en-CA"/>
              </w:rPr>
              <w:br/>
            </w:r>
            <w:hyperlink r:id="rId13" w:history="1">
              <w:r w:rsidR="00DE34CF" w:rsidRPr="00F37685">
                <w:rPr>
                  <w:rStyle w:val="Hyperlink"/>
                  <w:rFonts w:cs="Arial"/>
                  <w:i/>
                  <w:lang w:val="en-CA"/>
                </w:rPr>
                <w:t>http://www.3gpp.org/Change-Requests</w:t>
              </w:r>
            </w:hyperlink>
            <w:r w:rsidR="00F25D98" w:rsidRPr="00F37685">
              <w:rPr>
                <w:rFonts w:cs="Arial"/>
                <w:i/>
                <w:lang w:val="en-CA"/>
              </w:rPr>
              <w:t>.</w:t>
            </w:r>
          </w:p>
        </w:tc>
      </w:tr>
      <w:tr w:rsidR="001E41F3" w:rsidRPr="00F37685" w14:paraId="296CF086" w14:textId="77777777" w:rsidTr="00547111">
        <w:tc>
          <w:tcPr>
            <w:tcW w:w="9641" w:type="dxa"/>
            <w:gridSpan w:val="9"/>
          </w:tcPr>
          <w:p w14:paraId="7D4A60B5" w14:textId="77777777" w:rsidR="001E41F3" w:rsidRPr="00F37685" w:rsidRDefault="001E41F3">
            <w:pPr>
              <w:pStyle w:val="CRCoverPage"/>
              <w:spacing w:after="0"/>
              <w:rPr>
                <w:sz w:val="8"/>
                <w:szCs w:val="8"/>
                <w:lang w:val="en-CA"/>
              </w:rPr>
            </w:pPr>
          </w:p>
        </w:tc>
      </w:tr>
    </w:tbl>
    <w:p w14:paraId="53540664" w14:textId="77777777" w:rsidR="001E41F3" w:rsidRPr="00F37685" w:rsidRDefault="001E41F3">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7685" w14:paraId="0EE45D52" w14:textId="77777777" w:rsidTr="00A7671C">
        <w:tc>
          <w:tcPr>
            <w:tcW w:w="2835" w:type="dxa"/>
          </w:tcPr>
          <w:p w14:paraId="59860FA1" w14:textId="77777777" w:rsidR="00F25D98" w:rsidRPr="00F37685" w:rsidRDefault="00F25D98" w:rsidP="001E41F3">
            <w:pPr>
              <w:pStyle w:val="CRCoverPage"/>
              <w:tabs>
                <w:tab w:val="right" w:pos="2751"/>
              </w:tabs>
              <w:spacing w:after="0"/>
              <w:rPr>
                <w:b/>
                <w:i/>
                <w:lang w:val="en-CA"/>
              </w:rPr>
            </w:pPr>
            <w:r w:rsidRPr="00F37685">
              <w:rPr>
                <w:b/>
                <w:i/>
                <w:lang w:val="en-CA"/>
              </w:rPr>
              <w:t>Proposed change</w:t>
            </w:r>
            <w:r w:rsidR="00A7671C" w:rsidRPr="00F37685">
              <w:rPr>
                <w:b/>
                <w:i/>
                <w:lang w:val="en-CA"/>
              </w:rPr>
              <w:t xml:space="preserve"> </w:t>
            </w:r>
            <w:r w:rsidRPr="00F37685">
              <w:rPr>
                <w:b/>
                <w:i/>
                <w:lang w:val="en-CA"/>
              </w:rPr>
              <w:t>affects:</w:t>
            </w:r>
          </w:p>
        </w:tc>
        <w:tc>
          <w:tcPr>
            <w:tcW w:w="1418" w:type="dxa"/>
          </w:tcPr>
          <w:p w14:paraId="07128383" w14:textId="77777777" w:rsidR="00F25D98" w:rsidRPr="00F37685" w:rsidRDefault="00F25D98" w:rsidP="001E41F3">
            <w:pPr>
              <w:pStyle w:val="CRCoverPage"/>
              <w:spacing w:after="0"/>
              <w:jc w:val="right"/>
              <w:rPr>
                <w:lang w:val="en-CA"/>
              </w:rPr>
            </w:pPr>
            <w:r w:rsidRPr="00F37685">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7685" w:rsidRDefault="00F25D98" w:rsidP="001E41F3">
            <w:pPr>
              <w:pStyle w:val="CRCoverPage"/>
              <w:spacing w:after="0"/>
              <w:jc w:val="center"/>
              <w:rPr>
                <w:b/>
                <w:caps/>
                <w:lang w:val="en-CA"/>
              </w:rPr>
            </w:pPr>
          </w:p>
        </w:tc>
        <w:tc>
          <w:tcPr>
            <w:tcW w:w="709" w:type="dxa"/>
            <w:tcBorders>
              <w:left w:val="single" w:sz="4" w:space="0" w:color="auto"/>
            </w:tcBorders>
          </w:tcPr>
          <w:p w14:paraId="3519D777" w14:textId="77777777" w:rsidR="00F25D98" w:rsidRPr="00F37685" w:rsidRDefault="00F25D98" w:rsidP="001E41F3">
            <w:pPr>
              <w:pStyle w:val="CRCoverPage"/>
              <w:spacing w:after="0"/>
              <w:jc w:val="right"/>
              <w:rPr>
                <w:u w:val="single"/>
                <w:lang w:val="en-CA"/>
              </w:rPr>
            </w:pPr>
            <w:r w:rsidRPr="00F37685">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7685" w:rsidRDefault="00F25D98" w:rsidP="001E41F3">
            <w:pPr>
              <w:pStyle w:val="CRCoverPage"/>
              <w:spacing w:after="0"/>
              <w:jc w:val="center"/>
              <w:rPr>
                <w:b/>
                <w:caps/>
                <w:lang w:val="en-CA"/>
              </w:rPr>
            </w:pPr>
          </w:p>
        </w:tc>
        <w:tc>
          <w:tcPr>
            <w:tcW w:w="2126" w:type="dxa"/>
          </w:tcPr>
          <w:p w14:paraId="2ED8415F" w14:textId="77777777" w:rsidR="00F25D98" w:rsidRPr="00F37685" w:rsidRDefault="00F25D98" w:rsidP="001E41F3">
            <w:pPr>
              <w:pStyle w:val="CRCoverPage"/>
              <w:spacing w:after="0"/>
              <w:jc w:val="right"/>
              <w:rPr>
                <w:u w:val="single"/>
                <w:lang w:val="en-CA"/>
              </w:rPr>
            </w:pPr>
            <w:r w:rsidRPr="00F37685">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366857" w:rsidR="00F25D98" w:rsidRPr="00F37685" w:rsidRDefault="00F25D98" w:rsidP="001E41F3">
            <w:pPr>
              <w:pStyle w:val="CRCoverPage"/>
              <w:spacing w:after="0"/>
              <w:jc w:val="center"/>
              <w:rPr>
                <w:b/>
                <w:caps/>
                <w:lang w:val="en-CA"/>
              </w:rPr>
            </w:pPr>
          </w:p>
        </w:tc>
        <w:tc>
          <w:tcPr>
            <w:tcW w:w="1418" w:type="dxa"/>
            <w:tcBorders>
              <w:left w:val="nil"/>
            </w:tcBorders>
          </w:tcPr>
          <w:p w14:paraId="6562735E" w14:textId="77777777" w:rsidR="00F25D98" w:rsidRPr="00F37685" w:rsidRDefault="00F25D98" w:rsidP="001E41F3">
            <w:pPr>
              <w:pStyle w:val="CRCoverPage"/>
              <w:spacing w:after="0"/>
              <w:jc w:val="right"/>
              <w:rPr>
                <w:lang w:val="en-CA"/>
              </w:rPr>
            </w:pPr>
            <w:r w:rsidRPr="00F37685">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BD983" w:rsidR="00F25D98" w:rsidRPr="00F37685" w:rsidRDefault="00BC2554" w:rsidP="001E41F3">
            <w:pPr>
              <w:pStyle w:val="CRCoverPage"/>
              <w:spacing w:after="0"/>
              <w:jc w:val="center"/>
              <w:rPr>
                <w:b/>
                <w:bCs/>
                <w:caps/>
                <w:lang w:val="en-CA"/>
              </w:rPr>
            </w:pPr>
            <w:r w:rsidRPr="00F37685">
              <w:rPr>
                <w:b/>
                <w:caps/>
                <w:lang w:val="en-CA"/>
              </w:rPr>
              <w:t>X</w:t>
            </w:r>
          </w:p>
        </w:tc>
      </w:tr>
    </w:tbl>
    <w:p w14:paraId="69DCC391" w14:textId="77777777" w:rsidR="001E41F3" w:rsidRPr="00F37685" w:rsidRDefault="001E41F3">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7685" w14:paraId="31618834" w14:textId="77777777" w:rsidTr="00547111">
        <w:tc>
          <w:tcPr>
            <w:tcW w:w="9640" w:type="dxa"/>
            <w:gridSpan w:val="11"/>
          </w:tcPr>
          <w:p w14:paraId="55477508" w14:textId="77777777" w:rsidR="001E41F3" w:rsidRPr="00F37685" w:rsidRDefault="001E41F3">
            <w:pPr>
              <w:pStyle w:val="CRCoverPage"/>
              <w:spacing w:after="0"/>
              <w:rPr>
                <w:sz w:val="8"/>
                <w:szCs w:val="8"/>
                <w:lang w:val="en-CA"/>
              </w:rPr>
            </w:pPr>
          </w:p>
        </w:tc>
      </w:tr>
      <w:tr w:rsidR="001E41F3" w:rsidRPr="00F37685" w14:paraId="58300953" w14:textId="77777777" w:rsidTr="00547111">
        <w:tc>
          <w:tcPr>
            <w:tcW w:w="1843" w:type="dxa"/>
            <w:tcBorders>
              <w:top w:val="single" w:sz="4" w:space="0" w:color="auto"/>
              <w:left w:val="single" w:sz="4" w:space="0" w:color="auto"/>
            </w:tcBorders>
          </w:tcPr>
          <w:p w14:paraId="05B2F3A2" w14:textId="77777777" w:rsidR="001E41F3" w:rsidRPr="00F37685" w:rsidRDefault="001E41F3">
            <w:pPr>
              <w:pStyle w:val="CRCoverPage"/>
              <w:tabs>
                <w:tab w:val="right" w:pos="1759"/>
              </w:tabs>
              <w:spacing w:after="0"/>
              <w:rPr>
                <w:b/>
                <w:i/>
                <w:lang w:val="en-CA"/>
              </w:rPr>
            </w:pPr>
            <w:r w:rsidRPr="00F37685">
              <w:rPr>
                <w:b/>
                <w:i/>
                <w:lang w:val="en-CA"/>
              </w:rPr>
              <w:t>Title:</w:t>
            </w:r>
            <w:r w:rsidRPr="00F37685">
              <w:rPr>
                <w:b/>
                <w:i/>
                <w:lang w:val="en-CA"/>
              </w:rPr>
              <w:tab/>
            </w:r>
          </w:p>
        </w:tc>
        <w:tc>
          <w:tcPr>
            <w:tcW w:w="7797" w:type="dxa"/>
            <w:gridSpan w:val="10"/>
            <w:tcBorders>
              <w:top w:val="single" w:sz="4" w:space="0" w:color="auto"/>
              <w:right w:val="single" w:sz="4" w:space="0" w:color="auto"/>
            </w:tcBorders>
            <w:shd w:val="pct30" w:color="FFFF00" w:fill="auto"/>
          </w:tcPr>
          <w:p w14:paraId="3D393EEE" w14:textId="7E700E91" w:rsidR="001E41F3" w:rsidRPr="00F37685" w:rsidRDefault="00AA025B">
            <w:pPr>
              <w:pStyle w:val="CRCoverPage"/>
              <w:spacing w:after="0"/>
              <w:ind w:left="100"/>
              <w:rPr>
                <w:lang w:val="en-CA"/>
              </w:rPr>
            </w:pPr>
            <w:r>
              <w:rPr>
                <w:lang w:val="en-CA"/>
              </w:rPr>
              <w:t xml:space="preserve">Rel-17 CR </w:t>
            </w:r>
            <w:r w:rsidR="001E0436">
              <w:rPr>
                <w:lang w:val="en-CA"/>
              </w:rPr>
              <w:t xml:space="preserve">TS32.421 </w:t>
            </w:r>
            <w:r w:rsidR="001E0436" w:rsidRPr="00F37685">
              <w:rPr>
                <w:lang w:val="en-CA"/>
              </w:rPr>
              <w:fldChar w:fldCharType="begin"/>
            </w:r>
            <w:r w:rsidR="001E0436" w:rsidRPr="00F37685">
              <w:rPr>
                <w:lang w:val="en-CA"/>
              </w:rPr>
              <w:instrText xml:space="preserve"> DOCPROPERTY  CrTitle  \* MERGEFORMAT </w:instrText>
            </w:r>
            <w:r w:rsidR="001E0436" w:rsidRPr="00F37685">
              <w:rPr>
                <w:lang w:val="en-CA"/>
              </w:rPr>
              <w:fldChar w:fldCharType="separate"/>
            </w:r>
            <w:r w:rsidR="001E0436">
              <w:rPr>
                <w:lang w:val="en-CA"/>
              </w:rPr>
              <w:t>Missing</w:t>
            </w:r>
            <w:r w:rsidR="001E0436" w:rsidRPr="00F37685">
              <w:rPr>
                <w:lang w:val="en-CA"/>
              </w:rPr>
              <w:t xml:space="preserve"> N16</w:t>
            </w:r>
            <w:r w:rsidR="001E0436">
              <w:rPr>
                <w:lang w:val="en-CA"/>
              </w:rPr>
              <w:t>a</w:t>
            </w:r>
            <w:r w:rsidR="001E0436" w:rsidRPr="00F37685">
              <w:rPr>
                <w:lang w:val="en-CA"/>
              </w:rPr>
              <w:t xml:space="preserve"> in SMF</w:t>
            </w:r>
            <w:r w:rsidR="001E0436">
              <w:rPr>
                <w:lang w:val="en-CA"/>
              </w:rPr>
              <w:t xml:space="preserve"> requirement</w:t>
            </w:r>
            <w:r w:rsidR="001E0436" w:rsidRPr="00F37685">
              <w:rPr>
                <w:lang w:val="en-CA"/>
              </w:rPr>
              <w:t xml:space="preserve"> </w:t>
            </w:r>
            <w:r w:rsidR="001E0436" w:rsidRPr="00F37685">
              <w:rPr>
                <w:lang w:val="en-CA"/>
              </w:rPr>
              <w:fldChar w:fldCharType="end"/>
            </w:r>
          </w:p>
        </w:tc>
      </w:tr>
      <w:tr w:rsidR="001E41F3" w:rsidRPr="00F37685" w14:paraId="05C08479" w14:textId="77777777" w:rsidTr="00547111">
        <w:tc>
          <w:tcPr>
            <w:tcW w:w="1843" w:type="dxa"/>
            <w:tcBorders>
              <w:left w:val="single" w:sz="4" w:space="0" w:color="auto"/>
            </w:tcBorders>
          </w:tcPr>
          <w:p w14:paraId="45E29F53" w14:textId="77777777" w:rsidR="001E41F3" w:rsidRPr="00F37685" w:rsidRDefault="001E41F3">
            <w:pPr>
              <w:pStyle w:val="CRCoverPage"/>
              <w:spacing w:after="0"/>
              <w:rPr>
                <w:b/>
                <w:i/>
                <w:sz w:val="8"/>
                <w:szCs w:val="8"/>
                <w:lang w:val="en-CA"/>
              </w:rPr>
            </w:pPr>
          </w:p>
        </w:tc>
        <w:tc>
          <w:tcPr>
            <w:tcW w:w="7797" w:type="dxa"/>
            <w:gridSpan w:val="10"/>
            <w:tcBorders>
              <w:right w:val="single" w:sz="4" w:space="0" w:color="auto"/>
            </w:tcBorders>
          </w:tcPr>
          <w:p w14:paraId="22071BC1" w14:textId="77777777" w:rsidR="001E41F3" w:rsidRPr="00F37685" w:rsidRDefault="001E41F3">
            <w:pPr>
              <w:pStyle w:val="CRCoverPage"/>
              <w:spacing w:after="0"/>
              <w:rPr>
                <w:sz w:val="8"/>
                <w:szCs w:val="8"/>
                <w:lang w:val="en-CA"/>
              </w:rPr>
            </w:pPr>
          </w:p>
        </w:tc>
      </w:tr>
      <w:tr w:rsidR="001E41F3" w:rsidRPr="00F37685" w14:paraId="46D5D7C2" w14:textId="77777777" w:rsidTr="00547111">
        <w:tc>
          <w:tcPr>
            <w:tcW w:w="1843" w:type="dxa"/>
            <w:tcBorders>
              <w:left w:val="single" w:sz="4" w:space="0" w:color="auto"/>
            </w:tcBorders>
          </w:tcPr>
          <w:p w14:paraId="45A6C2C4" w14:textId="77777777" w:rsidR="001E41F3" w:rsidRPr="00F37685" w:rsidRDefault="001E41F3">
            <w:pPr>
              <w:pStyle w:val="CRCoverPage"/>
              <w:tabs>
                <w:tab w:val="right" w:pos="1759"/>
              </w:tabs>
              <w:spacing w:after="0"/>
              <w:rPr>
                <w:b/>
                <w:i/>
                <w:lang w:val="en-CA"/>
              </w:rPr>
            </w:pPr>
            <w:r w:rsidRPr="00F37685">
              <w:rPr>
                <w:b/>
                <w:i/>
                <w:lang w:val="en-CA"/>
              </w:rPr>
              <w:t>Source to WG:</w:t>
            </w:r>
          </w:p>
        </w:tc>
        <w:tc>
          <w:tcPr>
            <w:tcW w:w="7797" w:type="dxa"/>
            <w:gridSpan w:val="10"/>
            <w:tcBorders>
              <w:right w:val="single" w:sz="4" w:space="0" w:color="auto"/>
            </w:tcBorders>
            <w:shd w:val="pct30" w:color="FFFF00" w:fill="auto"/>
          </w:tcPr>
          <w:p w14:paraId="298AA482" w14:textId="40314144" w:rsidR="001E41F3" w:rsidRPr="00F37685" w:rsidRDefault="002C4B5E">
            <w:pPr>
              <w:pStyle w:val="CRCoverPage"/>
              <w:spacing w:after="0"/>
              <w:ind w:left="100"/>
              <w:rPr>
                <w:lang w:val="en-CA"/>
              </w:rPr>
            </w:pPr>
            <w:r w:rsidRPr="00F37685">
              <w:rPr>
                <w:lang w:val="en-CA"/>
              </w:rPr>
              <w:fldChar w:fldCharType="begin"/>
            </w:r>
            <w:r w:rsidRPr="00F37685">
              <w:rPr>
                <w:lang w:val="en-CA"/>
              </w:rPr>
              <w:instrText xml:space="preserve"> DOCPROPERTY  SourceIfWg  \* MERGEFORMAT </w:instrText>
            </w:r>
            <w:r w:rsidRPr="00F37685">
              <w:rPr>
                <w:lang w:val="en-CA"/>
              </w:rPr>
              <w:fldChar w:fldCharType="separate"/>
            </w:r>
            <w:r w:rsidR="00E13F3D" w:rsidRPr="00F37685">
              <w:rPr>
                <w:lang w:val="en-CA"/>
              </w:rPr>
              <w:t>Ericsson Ltd</w:t>
            </w:r>
            <w:r w:rsidRPr="00F37685">
              <w:rPr>
                <w:lang w:val="en-CA"/>
              </w:rPr>
              <w:fldChar w:fldCharType="end"/>
            </w:r>
          </w:p>
        </w:tc>
      </w:tr>
      <w:tr w:rsidR="001E41F3" w:rsidRPr="00F37685" w14:paraId="4196B218" w14:textId="77777777" w:rsidTr="00547111">
        <w:tc>
          <w:tcPr>
            <w:tcW w:w="1843" w:type="dxa"/>
            <w:tcBorders>
              <w:left w:val="single" w:sz="4" w:space="0" w:color="auto"/>
            </w:tcBorders>
          </w:tcPr>
          <w:p w14:paraId="14C300BA" w14:textId="77777777" w:rsidR="001E41F3" w:rsidRPr="00F37685" w:rsidRDefault="001E41F3">
            <w:pPr>
              <w:pStyle w:val="CRCoverPage"/>
              <w:tabs>
                <w:tab w:val="right" w:pos="1759"/>
              </w:tabs>
              <w:spacing w:after="0"/>
              <w:rPr>
                <w:b/>
                <w:i/>
                <w:lang w:val="en-CA"/>
              </w:rPr>
            </w:pPr>
            <w:r w:rsidRPr="00F37685">
              <w:rPr>
                <w:b/>
                <w:i/>
                <w:lang w:val="en-CA"/>
              </w:rPr>
              <w:t>Source to TSG:</w:t>
            </w:r>
          </w:p>
        </w:tc>
        <w:tc>
          <w:tcPr>
            <w:tcW w:w="7797" w:type="dxa"/>
            <w:gridSpan w:val="10"/>
            <w:tcBorders>
              <w:right w:val="single" w:sz="4" w:space="0" w:color="auto"/>
            </w:tcBorders>
            <w:shd w:val="pct30" w:color="FFFF00" w:fill="auto"/>
          </w:tcPr>
          <w:p w14:paraId="17FF8B7B" w14:textId="6102C417" w:rsidR="001E41F3" w:rsidRPr="00F37685" w:rsidRDefault="00BF235E" w:rsidP="00547111">
            <w:pPr>
              <w:pStyle w:val="CRCoverPage"/>
              <w:spacing w:after="0"/>
              <w:ind w:left="100"/>
              <w:rPr>
                <w:lang w:val="en-CA"/>
              </w:rPr>
            </w:pPr>
            <w:r w:rsidRPr="00F37685">
              <w:rPr>
                <w:lang w:val="en-CA"/>
              </w:rPr>
              <w:t>S5</w:t>
            </w:r>
            <w:r w:rsidRPr="00F37685">
              <w:rPr>
                <w:lang w:val="en-CA"/>
              </w:rPr>
              <w:fldChar w:fldCharType="begin"/>
            </w:r>
            <w:r w:rsidRPr="00F37685">
              <w:rPr>
                <w:lang w:val="en-CA"/>
              </w:rPr>
              <w:instrText xml:space="preserve"> DOCPROPERTY  SourceIfTsg  \* MERGEFORMAT </w:instrText>
            </w:r>
            <w:r w:rsidR="00CC75EC">
              <w:rPr>
                <w:lang w:val="en-CA"/>
              </w:rPr>
              <w:fldChar w:fldCharType="separate"/>
            </w:r>
            <w:r w:rsidRPr="00F37685">
              <w:rPr>
                <w:lang w:val="en-CA"/>
              </w:rPr>
              <w:fldChar w:fldCharType="end"/>
            </w:r>
          </w:p>
        </w:tc>
      </w:tr>
      <w:tr w:rsidR="001E41F3" w:rsidRPr="00F37685" w14:paraId="76303739" w14:textId="77777777" w:rsidTr="00547111">
        <w:tc>
          <w:tcPr>
            <w:tcW w:w="1843" w:type="dxa"/>
            <w:tcBorders>
              <w:left w:val="single" w:sz="4" w:space="0" w:color="auto"/>
            </w:tcBorders>
          </w:tcPr>
          <w:p w14:paraId="4D3B1657" w14:textId="77777777" w:rsidR="001E41F3" w:rsidRPr="00F37685" w:rsidRDefault="001E41F3">
            <w:pPr>
              <w:pStyle w:val="CRCoverPage"/>
              <w:spacing w:after="0"/>
              <w:rPr>
                <w:b/>
                <w:i/>
                <w:sz w:val="8"/>
                <w:szCs w:val="8"/>
                <w:lang w:val="en-CA"/>
              </w:rPr>
            </w:pPr>
          </w:p>
        </w:tc>
        <w:tc>
          <w:tcPr>
            <w:tcW w:w="7797" w:type="dxa"/>
            <w:gridSpan w:val="10"/>
            <w:tcBorders>
              <w:right w:val="single" w:sz="4" w:space="0" w:color="auto"/>
            </w:tcBorders>
          </w:tcPr>
          <w:p w14:paraId="6ED4D65A" w14:textId="77777777" w:rsidR="001E41F3" w:rsidRPr="00F37685" w:rsidRDefault="001E41F3">
            <w:pPr>
              <w:pStyle w:val="CRCoverPage"/>
              <w:spacing w:after="0"/>
              <w:rPr>
                <w:sz w:val="8"/>
                <w:szCs w:val="8"/>
                <w:lang w:val="en-CA"/>
              </w:rPr>
            </w:pPr>
          </w:p>
        </w:tc>
      </w:tr>
      <w:tr w:rsidR="001E41F3" w:rsidRPr="00F37685" w14:paraId="50563E52" w14:textId="77777777" w:rsidTr="00547111">
        <w:tc>
          <w:tcPr>
            <w:tcW w:w="1843" w:type="dxa"/>
            <w:tcBorders>
              <w:left w:val="single" w:sz="4" w:space="0" w:color="auto"/>
            </w:tcBorders>
          </w:tcPr>
          <w:p w14:paraId="32C381B7" w14:textId="77777777" w:rsidR="001E41F3" w:rsidRPr="00F37685" w:rsidRDefault="001E41F3">
            <w:pPr>
              <w:pStyle w:val="CRCoverPage"/>
              <w:tabs>
                <w:tab w:val="right" w:pos="1759"/>
              </w:tabs>
              <w:spacing w:after="0"/>
              <w:rPr>
                <w:b/>
                <w:i/>
                <w:lang w:val="en-CA"/>
              </w:rPr>
            </w:pPr>
            <w:r w:rsidRPr="00F37685">
              <w:rPr>
                <w:b/>
                <w:i/>
                <w:lang w:val="en-CA"/>
              </w:rPr>
              <w:t>Work item code</w:t>
            </w:r>
            <w:r w:rsidR="0051580D" w:rsidRPr="00F37685">
              <w:rPr>
                <w:b/>
                <w:i/>
                <w:lang w:val="en-CA"/>
              </w:rPr>
              <w:t>:</w:t>
            </w:r>
          </w:p>
        </w:tc>
        <w:tc>
          <w:tcPr>
            <w:tcW w:w="3686" w:type="dxa"/>
            <w:gridSpan w:val="5"/>
            <w:shd w:val="pct30" w:color="FFFF00" w:fill="auto"/>
          </w:tcPr>
          <w:p w14:paraId="115414A3" w14:textId="38F9308B" w:rsidR="001E41F3" w:rsidRPr="00F37685" w:rsidRDefault="00E54711">
            <w:pPr>
              <w:pStyle w:val="CRCoverPage"/>
              <w:spacing w:after="0"/>
              <w:ind w:left="100"/>
              <w:rPr>
                <w:lang w:val="en-CA"/>
              </w:rPr>
            </w:pPr>
            <w:r>
              <w:t>TEI16</w:t>
            </w:r>
          </w:p>
        </w:tc>
        <w:tc>
          <w:tcPr>
            <w:tcW w:w="567" w:type="dxa"/>
            <w:tcBorders>
              <w:left w:val="nil"/>
            </w:tcBorders>
          </w:tcPr>
          <w:p w14:paraId="61A86BCF" w14:textId="77777777" w:rsidR="001E41F3" w:rsidRPr="00F37685" w:rsidRDefault="001E41F3">
            <w:pPr>
              <w:pStyle w:val="CRCoverPage"/>
              <w:spacing w:after="0"/>
              <w:ind w:right="100"/>
              <w:rPr>
                <w:lang w:val="en-CA"/>
              </w:rPr>
            </w:pPr>
          </w:p>
        </w:tc>
        <w:tc>
          <w:tcPr>
            <w:tcW w:w="1417" w:type="dxa"/>
            <w:gridSpan w:val="3"/>
            <w:tcBorders>
              <w:left w:val="nil"/>
            </w:tcBorders>
          </w:tcPr>
          <w:p w14:paraId="153CBFB1" w14:textId="77777777" w:rsidR="001E41F3" w:rsidRPr="00F37685" w:rsidRDefault="001E41F3">
            <w:pPr>
              <w:pStyle w:val="CRCoverPage"/>
              <w:spacing w:after="0"/>
              <w:jc w:val="right"/>
              <w:rPr>
                <w:lang w:val="en-CA"/>
              </w:rPr>
            </w:pPr>
            <w:r w:rsidRPr="00F37685">
              <w:rPr>
                <w:b/>
                <w:i/>
                <w:lang w:val="en-CA"/>
              </w:rPr>
              <w:t>Date:</w:t>
            </w:r>
          </w:p>
        </w:tc>
        <w:tc>
          <w:tcPr>
            <w:tcW w:w="2127" w:type="dxa"/>
            <w:tcBorders>
              <w:right w:val="single" w:sz="4" w:space="0" w:color="auto"/>
            </w:tcBorders>
            <w:shd w:val="pct30" w:color="FFFF00" w:fill="auto"/>
          </w:tcPr>
          <w:p w14:paraId="56929475" w14:textId="342D60BE" w:rsidR="001E41F3" w:rsidRPr="00F37685" w:rsidRDefault="002C4B5E">
            <w:pPr>
              <w:pStyle w:val="CRCoverPage"/>
              <w:spacing w:after="0"/>
              <w:ind w:left="100"/>
              <w:rPr>
                <w:lang w:val="en-CA"/>
              </w:rPr>
            </w:pPr>
            <w:r w:rsidRPr="00F37685">
              <w:rPr>
                <w:lang w:val="en-CA"/>
              </w:rPr>
              <w:fldChar w:fldCharType="begin"/>
            </w:r>
            <w:r w:rsidRPr="00F37685">
              <w:rPr>
                <w:lang w:val="en-CA"/>
              </w:rPr>
              <w:instrText xml:space="preserve"> DOCPROPERTY  ResDate  \* MERGEFORMAT </w:instrText>
            </w:r>
            <w:r w:rsidRPr="00F37685">
              <w:rPr>
                <w:lang w:val="en-CA"/>
              </w:rPr>
              <w:fldChar w:fldCharType="separate"/>
            </w:r>
            <w:r w:rsidR="00D24991" w:rsidRPr="00F37685">
              <w:rPr>
                <w:lang w:val="en-CA"/>
              </w:rPr>
              <w:t>2023-</w:t>
            </w:r>
            <w:r w:rsidR="00C534CA" w:rsidRPr="00F37685">
              <w:rPr>
                <w:lang w:val="en-CA"/>
              </w:rPr>
              <w:t>1</w:t>
            </w:r>
            <w:r w:rsidR="00953921" w:rsidRPr="00F37685">
              <w:rPr>
                <w:lang w:val="en-CA"/>
              </w:rPr>
              <w:t>1</w:t>
            </w:r>
            <w:r w:rsidR="00D24991" w:rsidRPr="00F37685">
              <w:rPr>
                <w:lang w:val="en-CA"/>
              </w:rPr>
              <w:t>-</w:t>
            </w:r>
            <w:r w:rsidR="00C534CA" w:rsidRPr="00F37685">
              <w:rPr>
                <w:lang w:val="en-CA"/>
              </w:rPr>
              <w:t>0</w:t>
            </w:r>
            <w:r w:rsidR="00C11ECA" w:rsidRPr="00F37685">
              <w:rPr>
                <w:lang w:val="en-CA"/>
              </w:rPr>
              <w:t>3</w:t>
            </w:r>
            <w:r w:rsidRPr="00F37685">
              <w:rPr>
                <w:lang w:val="en-CA"/>
              </w:rPr>
              <w:fldChar w:fldCharType="end"/>
            </w:r>
          </w:p>
        </w:tc>
      </w:tr>
      <w:tr w:rsidR="001E41F3" w:rsidRPr="00F37685" w14:paraId="690C7843" w14:textId="77777777" w:rsidTr="00547111">
        <w:tc>
          <w:tcPr>
            <w:tcW w:w="1843" w:type="dxa"/>
            <w:tcBorders>
              <w:left w:val="single" w:sz="4" w:space="0" w:color="auto"/>
            </w:tcBorders>
          </w:tcPr>
          <w:p w14:paraId="17A1A642" w14:textId="77777777" w:rsidR="001E41F3" w:rsidRPr="00F37685" w:rsidRDefault="001E41F3">
            <w:pPr>
              <w:pStyle w:val="CRCoverPage"/>
              <w:spacing w:after="0"/>
              <w:rPr>
                <w:b/>
                <w:i/>
                <w:sz w:val="8"/>
                <w:szCs w:val="8"/>
                <w:lang w:val="en-CA"/>
              </w:rPr>
            </w:pPr>
          </w:p>
        </w:tc>
        <w:tc>
          <w:tcPr>
            <w:tcW w:w="1986" w:type="dxa"/>
            <w:gridSpan w:val="4"/>
          </w:tcPr>
          <w:p w14:paraId="2F73FCFB" w14:textId="77777777" w:rsidR="001E41F3" w:rsidRPr="00F37685" w:rsidRDefault="001E41F3">
            <w:pPr>
              <w:pStyle w:val="CRCoverPage"/>
              <w:spacing w:after="0"/>
              <w:rPr>
                <w:sz w:val="8"/>
                <w:szCs w:val="8"/>
                <w:lang w:val="en-CA"/>
              </w:rPr>
            </w:pPr>
          </w:p>
        </w:tc>
        <w:tc>
          <w:tcPr>
            <w:tcW w:w="2267" w:type="dxa"/>
            <w:gridSpan w:val="2"/>
          </w:tcPr>
          <w:p w14:paraId="0FBCFC35" w14:textId="77777777" w:rsidR="001E41F3" w:rsidRPr="00F37685" w:rsidRDefault="001E41F3">
            <w:pPr>
              <w:pStyle w:val="CRCoverPage"/>
              <w:spacing w:after="0"/>
              <w:rPr>
                <w:sz w:val="8"/>
                <w:szCs w:val="8"/>
                <w:lang w:val="en-CA"/>
              </w:rPr>
            </w:pPr>
          </w:p>
        </w:tc>
        <w:tc>
          <w:tcPr>
            <w:tcW w:w="1417" w:type="dxa"/>
            <w:gridSpan w:val="3"/>
          </w:tcPr>
          <w:p w14:paraId="60243A9E" w14:textId="77777777" w:rsidR="001E41F3" w:rsidRPr="00F37685" w:rsidRDefault="001E41F3">
            <w:pPr>
              <w:pStyle w:val="CRCoverPage"/>
              <w:spacing w:after="0"/>
              <w:rPr>
                <w:sz w:val="8"/>
                <w:szCs w:val="8"/>
                <w:lang w:val="en-CA"/>
              </w:rPr>
            </w:pPr>
          </w:p>
        </w:tc>
        <w:tc>
          <w:tcPr>
            <w:tcW w:w="2127" w:type="dxa"/>
            <w:tcBorders>
              <w:right w:val="single" w:sz="4" w:space="0" w:color="auto"/>
            </w:tcBorders>
          </w:tcPr>
          <w:p w14:paraId="68E9B688" w14:textId="77777777" w:rsidR="001E41F3" w:rsidRPr="00F37685" w:rsidRDefault="001E41F3">
            <w:pPr>
              <w:pStyle w:val="CRCoverPage"/>
              <w:spacing w:after="0"/>
              <w:rPr>
                <w:sz w:val="8"/>
                <w:szCs w:val="8"/>
                <w:lang w:val="en-CA"/>
              </w:rPr>
            </w:pPr>
          </w:p>
        </w:tc>
      </w:tr>
      <w:tr w:rsidR="001E41F3" w:rsidRPr="00F37685" w14:paraId="13D4AF59" w14:textId="77777777" w:rsidTr="00547111">
        <w:trPr>
          <w:cantSplit/>
        </w:trPr>
        <w:tc>
          <w:tcPr>
            <w:tcW w:w="1843" w:type="dxa"/>
            <w:tcBorders>
              <w:left w:val="single" w:sz="4" w:space="0" w:color="auto"/>
            </w:tcBorders>
          </w:tcPr>
          <w:p w14:paraId="1E6EA205" w14:textId="77777777" w:rsidR="001E41F3" w:rsidRPr="00F37685" w:rsidRDefault="001E41F3">
            <w:pPr>
              <w:pStyle w:val="CRCoverPage"/>
              <w:tabs>
                <w:tab w:val="right" w:pos="1759"/>
              </w:tabs>
              <w:spacing w:after="0"/>
              <w:rPr>
                <w:b/>
                <w:i/>
                <w:lang w:val="en-CA"/>
              </w:rPr>
            </w:pPr>
            <w:r w:rsidRPr="00F37685">
              <w:rPr>
                <w:b/>
                <w:i/>
                <w:lang w:val="en-CA"/>
              </w:rPr>
              <w:t>Category:</w:t>
            </w:r>
          </w:p>
        </w:tc>
        <w:tc>
          <w:tcPr>
            <w:tcW w:w="851" w:type="dxa"/>
            <w:shd w:val="pct30" w:color="FFFF00" w:fill="auto"/>
          </w:tcPr>
          <w:p w14:paraId="154A6113" w14:textId="5F8E773F" w:rsidR="001E41F3" w:rsidRPr="00F37685" w:rsidRDefault="00340DDB" w:rsidP="00D24991">
            <w:pPr>
              <w:pStyle w:val="CRCoverPage"/>
              <w:spacing w:after="0"/>
              <w:ind w:left="100" w:right="-609"/>
              <w:rPr>
                <w:b/>
                <w:lang w:val="en-CA"/>
              </w:rPr>
            </w:pPr>
            <w:r>
              <w:rPr>
                <w:lang w:val="en-CA"/>
              </w:rPr>
              <w:t>A</w:t>
            </w:r>
          </w:p>
        </w:tc>
        <w:tc>
          <w:tcPr>
            <w:tcW w:w="3402" w:type="dxa"/>
            <w:gridSpan w:val="5"/>
            <w:tcBorders>
              <w:left w:val="nil"/>
            </w:tcBorders>
          </w:tcPr>
          <w:p w14:paraId="617AE5C6" w14:textId="77777777" w:rsidR="001E41F3" w:rsidRPr="00F37685" w:rsidRDefault="001E41F3">
            <w:pPr>
              <w:pStyle w:val="CRCoverPage"/>
              <w:spacing w:after="0"/>
              <w:rPr>
                <w:lang w:val="en-CA"/>
              </w:rPr>
            </w:pPr>
          </w:p>
        </w:tc>
        <w:tc>
          <w:tcPr>
            <w:tcW w:w="1417" w:type="dxa"/>
            <w:gridSpan w:val="3"/>
            <w:tcBorders>
              <w:left w:val="nil"/>
            </w:tcBorders>
          </w:tcPr>
          <w:p w14:paraId="42CDCEE5" w14:textId="77777777" w:rsidR="001E41F3" w:rsidRPr="00F37685" w:rsidRDefault="001E41F3">
            <w:pPr>
              <w:pStyle w:val="CRCoverPage"/>
              <w:spacing w:after="0"/>
              <w:jc w:val="right"/>
              <w:rPr>
                <w:b/>
                <w:i/>
                <w:lang w:val="en-CA"/>
              </w:rPr>
            </w:pPr>
            <w:r w:rsidRPr="00F37685">
              <w:rPr>
                <w:b/>
                <w:i/>
                <w:lang w:val="en-CA"/>
              </w:rPr>
              <w:t>Release:</w:t>
            </w:r>
          </w:p>
        </w:tc>
        <w:tc>
          <w:tcPr>
            <w:tcW w:w="2127" w:type="dxa"/>
            <w:tcBorders>
              <w:right w:val="single" w:sz="4" w:space="0" w:color="auto"/>
            </w:tcBorders>
            <w:shd w:val="pct30" w:color="FFFF00" w:fill="auto"/>
          </w:tcPr>
          <w:p w14:paraId="6C870B98" w14:textId="46D577E0" w:rsidR="001E41F3" w:rsidRPr="00F37685" w:rsidRDefault="002C4B5E">
            <w:pPr>
              <w:pStyle w:val="CRCoverPage"/>
              <w:spacing w:after="0"/>
              <w:ind w:left="100"/>
              <w:rPr>
                <w:lang w:val="en-CA"/>
              </w:rPr>
            </w:pPr>
            <w:r w:rsidRPr="00F37685">
              <w:rPr>
                <w:lang w:val="en-CA"/>
              </w:rPr>
              <w:fldChar w:fldCharType="begin"/>
            </w:r>
            <w:r w:rsidRPr="00F37685">
              <w:rPr>
                <w:lang w:val="en-CA"/>
              </w:rPr>
              <w:instrText xml:space="preserve"> DOCPROPERTY  Release  \* MERGEFORMAT </w:instrText>
            </w:r>
            <w:r w:rsidRPr="00F37685">
              <w:rPr>
                <w:lang w:val="en-CA"/>
              </w:rPr>
              <w:fldChar w:fldCharType="separate"/>
            </w:r>
            <w:r w:rsidR="00D24991" w:rsidRPr="00F37685">
              <w:rPr>
                <w:lang w:val="en-CA"/>
              </w:rPr>
              <w:t>Rel-1</w:t>
            </w:r>
            <w:r w:rsidR="00355A9B">
              <w:rPr>
                <w:lang w:val="en-CA"/>
              </w:rPr>
              <w:t>7</w:t>
            </w:r>
            <w:r w:rsidRPr="00F37685">
              <w:rPr>
                <w:lang w:val="en-CA"/>
              </w:rPr>
              <w:fldChar w:fldCharType="end"/>
            </w:r>
          </w:p>
        </w:tc>
      </w:tr>
      <w:tr w:rsidR="001E41F3" w:rsidRPr="00F37685" w14:paraId="30122F0C" w14:textId="77777777" w:rsidTr="00547111">
        <w:tc>
          <w:tcPr>
            <w:tcW w:w="1843" w:type="dxa"/>
            <w:tcBorders>
              <w:left w:val="single" w:sz="4" w:space="0" w:color="auto"/>
              <w:bottom w:val="single" w:sz="4" w:space="0" w:color="auto"/>
            </w:tcBorders>
          </w:tcPr>
          <w:p w14:paraId="615796D0" w14:textId="77777777" w:rsidR="001E41F3" w:rsidRPr="00F37685" w:rsidRDefault="001E41F3">
            <w:pPr>
              <w:pStyle w:val="CRCoverPage"/>
              <w:spacing w:after="0"/>
              <w:rPr>
                <w:b/>
                <w:i/>
                <w:lang w:val="en-CA"/>
              </w:rPr>
            </w:pPr>
          </w:p>
        </w:tc>
        <w:tc>
          <w:tcPr>
            <w:tcW w:w="4677" w:type="dxa"/>
            <w:gridSpan w:val="8"/>
            <w:tcBorders>
              <w:bottom w:val="single" w:sz="4" w:space="0" w:color="auto"/>
            </w:tcBorders>
          </w:tcPr>
          <w:p w14:paraId="78418D37" w14:textId="77777777" w:rsidR="001E41F3" w:rsidRPr="00F37685" w:rsidRDefault="001E41F3">
            <w:pPr>
              <w:pStyle w:val="CRCoverPage"/>
              <w:spacing w:after="0"/>
              <w:ind w:left="383" w:hanging="383"/>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categories:</w:t>
            </w:r>
            <w:r w:rsidRPr="00F37685">
              <w:rPr>
                <w:b/>
                <w:i/>
                <w:sz w:val="18"/>
                <w:lang w:val="en-CA"/>
              </w:rPr>
              <w:br/>
            </w:r>
            <w:proofErr w:type="gramStart"/>
            <w:r w:rsidRPr="00F37685">
              <w:rPr>
                <w:b/>
                <w:i/>
                <w:sz w:val="18"/>
                <w:lang w:val="en-CA"/>
              </w:rPr>
              <w:t>F</w:t>
            </w:r>
            <w:r w:rsidRPr="00F37685">
              <w:rPr>
                <w:i/>
                <w:sz w:val="18"/>
                <w:lang w:val="en-CA"/>
              </w:rPr>
              <w:t xml:space="preserve">  (</w:t>
            </w:r>
            <w:proofErr w:type="gramEnd"/>
            <w:r w:rsidRPr="00F37685">
              <w:rPr>
                <w:i/>
                <w:sz w:val="18"/>
                <w:lang w:val="en-CA"/>
              </w:rPr>
              <w:t>correction)</w:t>
            </w:r>
            <w:r w:rsidRPr="00F37685">
              <w:rPr>
                <w:i/>
                <w:sz w:val="18"/>
                <w:lang w:val="en-CA"/>
              </w:rPr>
              <w:br/>
            </w:r>
            <w:r w:rsidRPr="00F37685">
              <w:rPr>
                <w:b/>
                <w:i/>
                <w:sz w:val="18"/>
                <w:lang w:val="en-CA"/>
              </w:rPr>
              <w:t>A</w:t>
            </w:r>
            <w:r w:rsidRPr="00F37685">
              <w:rPr>
                <w:i/>
                <w:sz w:val="18"/>
                <w:lang w:val="en-CA"/>
              </w:rPr>
              <w:t xml:space="preserve">  (</w:t>
            </w:r>
            <w:r w:rsidR="00DE34CF" w:rsidRPr="00F37685">
              <w:rPr>
                <w:i/>
                <w:sz w:val="18"/>
                <w:lang w:val="en-CA"/>
              </w:rPr>
              <w:t xml:space="preserve">mirror </w:t>
            </w:r>
            <w:r w:rsidRPr="00F37685">
              <w:rPr>
                <w:i/>
                <w:sz w:val="18"/>
                <w:lang w:val="en-CA"/>
              </w:rPr>
              <w:t>correspond</w:t>
            </w:r>
            <w:r w:rsidR="00DE34CF" w:rsidRPr="00F37685">
              <w:rPr>
                <w:i/>
                <w:sz w:val="18"/>
                <w:lang w:val="en-CA"/>
              </w:rPr>
              <w:t xml:space="preserve">ing </w:t>
            </w:r>
            <w:r w:rsidRPr="00F37685">
              <w:rPr>
                <w:i/>
                <w:sz w:val="18"/>
                <w:lang w:val="en-CA"/>
              </w:rPr>
              <w:t xml:space="preserve">to a </w:t>
            </w:r>
            <w:r w:rsidR="00DE34CF" w:rsidRPr="00F37685">
              <w:rPr>
                <w:i/>
                <w:sz w:val="18"/>
                <w:lang w:val="en-CA"/>
              </w:rPr>
              <w:t xml:space="preserve">change </w:t>
            </w:r>
            <w:r w:rsidRPr="00F37685">
              <w:rPr>
                <w:i/>
                <w:sz w:val="18"/>
                <w:lang w:val="en-CA"/>
              </w:rPr>
              <w:t xml:space="preserve">in an earlier </w:t>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Pr="00F37685">
              <w:rPr>
                <w:i/>
                <w:sz w:val="18"/>
                <w:lang w:val="en-CA"/>
              </w:rPr>
              <w:t>release)</w:t>
            </w:r>
            <w:r w:rsidRPr="00F37685">
              <w:rPr>
                <w:i/>
                <w:sz w:val="18"/>
                <w:lang w:val="en-CA"/>
              </w:rPr>
              <w:br/>
            </w:r>
            <w:r w:rsidRPr="00F37685">
              <w:rPr>
                <w:b/>
                <w:i/>
                <w:sz w:val="18"/>
                <w:lang w:val="en-CA"/>
              </w:rPr>
              <w:t>B</w:t>
            </w:r>
            <w:r w:rsidRPr="00F37685">
              <w:rPr>
                <w:i/>
                <w:sz w:val="18"/>
                <w:lang w:val="en-CA"/>
              </w:rPr>
              <w:t xml:space="preserve">  (addition of feature), </w:t>
            </w:r>
            <w:r w:rsidRPr="00F37685">
              <w:rPr>
                <w:i/>
                <w:sz w:val="18"/>
                <w:lang w:val="en-CA"/>
              </w:rPr>
              <w:br/>
            </w:r>
            <w:r w:rsidRPr="00F37685">
              <w:rPr>
                <w:b/>
                <w:i/>
                <w:sz w:val="18"/>
                <w:lang w:val="en-CA"/>
              </w:rPr>
              <w:t>C</w:t>
            </w:r>
            <w:r w:rsidRPr="00F37685">
              <w:rPr>
                <w:i/>
                <w:sz w:val="18"/>
                <w:lang w:val="en-CA"/>
              </w:rPr>
              <w:t xml:space="preserve">  (functional modification of feature)</w:t>
            </w:r>
            <w:r w:rsidRPr="00F37685">
              <w:rPr>
                <w:i/>
                <w:sz w:val="18"/>
                <w:lang w:val="en-CA"/>
              </w:rPr>
              <w:br/>
            </w:r>
            <w:r w:rsidRPr="00F37685">
              <w:rPr>
                <w:b/>
                <w:i/>
                <w:sz w:val="18"/>
                <w:lang w:val="en-CA"/>
              </w:rPr>
              <w:t>D</w:t>
            </w:r>
            <w:r w:rsidRPr="00F37685">
              <w:rPr>
                <w:i/>
                <w:sz w:val="18"/>
                <w:lang w:val="en-CA"/>
              </w:rPr>
              <w:t xml:space="preserve">  (editorial modification)</w:t>
            </w:r>
          </w:p>
          <w:p w14:paraId="05D36727" w14:textId="77777777" w:rsidR="001E41F3" w:rsidRPr="00F37685" w:rsidRDefault="001E41F3">
            <w:pPr>
              <w:pStyle w:val="CRCoverPage"/>
              <w:rPr>
                <w:lang w:val="en-CA"/>
              </w:rPr>
            </w:pPr>
            <w:r w:rsidRPr="00F37685">
              <w:rPr>
                <w:sz w:val="18"/>
                <w:lang w:val="en-CA"/>
              </w:rPr>
              <w:t>Detailed explanations of the above categories can</w:t>
            </w:r>
            <w:r w:rsidRPr="00F37685">
              <w:rPr>
                <w:sz w:val="18"/>
                <w:lang w:val="en-CA"/>
              </w:rPr>
              <w:br/>
              <w:t xml:space="preserve">be found in 3GPP </w:t>
            </w:r>
            <w:hyperlink r:id="rId14" w:history="1">
              <w:r w:rsidRPr="00F37685">
                <w:rPr>
                  <w:rStyle w:val="Hyperlink"/>
                  <w:sz w:val="18"/>
                  <w:lang w:val="en-CA"/>
                </w:rPr>
                <w:t>TR 21.900</w:t>
              </w:r>
            </w:hyperlink>
            <w:r w:rsidRPr="00F37685">
              <w:rPr>
                <w:sz w:val="18"/>
                <w:lang w:val="en-CA"/>
              </w:rPr>
              <w:t>.</w:t>
            </w:r>
          </w:p>
        </w:tc>
        <w:tc>
          <w:tcPr>
            <w:tcW w:w="3120" w:type="dxa"/>
            <w:gridSpan w:val="2"/>
            <w:tcBorders>
              <w:bottom w:val="single" w:sz="4" w:space="0" w:color="auto"/>
              <w:right w:val="single" w:sz="4" w:space="0" w:color="auto"/>
            </w:tcBorders>
          </w:tcPr>
          <w:p w14:paraId="1A28F380" w14:textId="0CF16BFB" w:rsidR="000C038A" w:rsidRPr="00F37685" w:rsidRDefault="001E41F3" w:rsidP="00BD6BB8">
            <w:pPr>
              <w:pStyle w:val="CRCoverPage"/>
              <w:tabs>
                <w:tab w:val="left" w:pos="950"/>
              </w:tabs>
              <w:spacing w:after="0"/>
              <w:ind w:left="241" w:hanging="241"/>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releases:</w:t>
            </w:r>
            <w:r w:rsidRPr="00F37685">
              <w:rPr>
                <w:i/>
                <w:sz w:val="18"/>
                <w:lang w:val="en-CA"/>
              </w:rPr>
              <w:br/>
              <w:t>Rel-8</w:t>
            </w:r>
            <w:r w:rsidRPr="00F37685">
              <w:rPr>
                <w:i/>
                <w:sz w:val="18"/>
                <w:lang w:val="en-CA"/>
              </w:rPr>
              <w:tab/>
              <w:t>(Release 8)</w:t>
            </w:r>
            <w:r w:rsidR="007C2097" w:rsidRPr="00F37685">
              <w:rPr>
                <w:i/>
                <w:sz w:val="18"/>
                <w:lang w:val="en-CA"/>
              </w:rPr>
              <w:br/>
              <w:t>Rel-9</w:t>
            </w:r>
            <w:r w:rsidR="007C2097" w:rsidRPr="00F37685">
              <w:rPr>
                <w:i/>
                <w:sz w:val="18"/>
                <w:lang w:val="en-CA"/>
              </w:rPr>
              <w:tab/>
              <w:t>(Release 9)</w:t>
            </w:r>
            <w:r w:rsidR="009777D9" w:rsidRPr="00F37685">
              <w:rPr>
                <w:i/>
                <w:sz w:val="18"/>
                <w:lang w:val="en-CA"/>
              </w:rPr>
              <w:br/>
              <w:t>Rel-10</w:t>
            </w:r>
            <w:r w:rsidR="009777D9" w:rsidRPr="00F37685">
              <w:rPr>
                <w:i/>
                <w:sz w:val="18"/>
                <w:lang w:val="en-CA"/>
              </w:rPr>
              <w:tab/>
              <w:t>(Release 10)</w:t>
            </w:r>
            <w:r w:rsidR="000C038A" w:rsidRPr="00F37685">
              <w:rPr>
                <w:i/>
                <w:sz w:val="18"/>
                <w:lang w:val="en-CA"/>
              </w:rPr>
              <w:br/>
              <w:t>Rel-11</w:t>
            </w:r>
            <w:r w:rsidR="000C038A" w:rsidRPr="00F37685">
              <w:rPr>
                <w:i/>
                <w:sz w:val="18"/>
                <w:lang w:val="en-CA"/>
              </w:rPr>
              <w:tab/>
              <w:t>(Release 11)</w:t>
            </w:r>
            <w:r w:rsidR="000C038A" w:rsidRPr="00F37685">
              <w:rPr>
                <w:i/>
                <w:sz w:val="18"/>
                <w:lang w:val="en-CA"/>
              </w:rPr>
              <w:br/>
            </w:r>
            <w:r w:rsidR="002E472E" w:rsidRPr="00F37685">
              <w:rPr>
                <w:i/>
                <w:sz w:val="18"/>
                <w:lang w:val="en-CA"/>
              </w:rPr>
              <w:t>…</w:t>
            </w:r>
            <w:r w:rsidR="0051580D" w:rsidRPr="00F37685">
              <w:rPr>
                <w:i/>
                <w:sz w:val="18"/>
                <w:lang w:val="en-CA"/>
              </w:rPr>
              <w:br/>
            </w:r>
            <w:r w:rsidR="00E34898" w:rsidRPr="00F37685">
              <w:rPr>
                <w:i/>
                <w:sz w:val="18"/>
                <w:lang w:val="en-CA"/>
              </w:rPr>
              <w:t>Rel-16</w:t>
            </w:r>
            <w:r w:rsidR="00E34898" w:rsidRPr="00F37685">
              <w:rPr>
                <w:i/>
                <w:sz w:val="18"/>
                <w:lang w:val="en-CA"/>
              </w:rPr>
              <w:tab/>
              <w:t>(Release 16)</w:t>
            </w:r>
            <w:r w:rsidR="002E472E" w:rsidRPr="00F37685">
              <w:rPr>
                <w:i/>
                <w:sz w:val="18"/>
                <w:lang w:val="en-CA"/>
              </w:rPr>
              <w:br/>
              <w:t>Rel-17</w:t>
            </w:r>
            <w:r w:rsidR="002E472E" w:rsidRPr="00F37685">
              <w:rPr>
                <w:i/>
                <w:sz w:val="18"/>
                <w:lang w:val="en-CA"/>
              </w:rPr>
              <w:tab/>
              <w:t>(Release 17)</w:t>
            </w:r>
            <w:r w:rsidR="002E472E" w:rsidRPr="00F37685">
              <w:rPr>
                <w:i/>
                <w:sz w:val="18"/>
                <w:lang w:val="en-CA"/>
              </w:rPr>
              <w:br/>
              <w:t>Rel-18</w:t>
            </w:r>
            <w:r w:rsidR="002E472E" w:rsidRPr="00F37685">
              <w:rPr>
                <w:i/>
                <w:sz w:val="18"/>
                <w:lang w:val="en-CA"/>
              </w:rPr>
              <w:tab/>
              <w:t>(Release 18)</w:t>
            </w:r>
            <w:r w:rsidR="001A2CA0" w:rsidRPr="00F37685">
              <w:rPr>
                <w:i/>
                <w:sz w:val="18"/>
                <w:lang w:val="en-CA"/>
              </w:rPr>
              <w:br/>
              <w:t>Rel-19</w:t>
            </w:r>
            <w:r w:rsidR="001A2CA0" w:rsidRPr="00F37685">
              <w:rPr>
                <w:i/>
                <w:sz w:val="18"/>
                <w:lang w:val="en-CA"/>
              </w:rPr>
              <w:tab/>
              <w:t>(Release 19)</w:t>
            </w:r>
          </w:p>
        </w:tc>
      </w:tr>
      <w:tr w:rsidR="001E41F3" w:rsidRPr="00F37685" w14:paraId="7FBEB8E7" w14:textId="77777777" w:rsidTr="00547111">
        <w:tc>
          <w:tcPr>
            <w:tcW w:w="1843" w:type="dxa"/>
          </w:tcPr>
          <w:p w14:paraId="44A3A604" w14:textId="77777777" w:rsidR="001E41F3" w:rsidRPr="00F37685" w:rsidRDefault="001E41F3">
            <w:pPr>
              <w:pStyle w:val="CRCoverPage"/>
              <w:spacing w:after="0"/>
              <w:rPr>
                <w:b/>
                <w:i/>
                <w:sz w:val="8"/>
                <w:szCs w:val="8"/>
                <w:lang w:val="en-CA"/>
              </w:rPr>
            </w:pPr>
          </w:p>
        </w:tc>
        <w:tc>
          <w:tcPr>
            <w:tcW w:w="7797" w:type="dxa"/>
            <w:gridSpan w:val="10"/>
          </w:tcPr>
          <w:p w14:paraId="5524CC4E" w14:textId="77777777" w:rsidR="001E41F3" w:rsidRPr="00F37685" w:rsidRDefault="001E41F3">
            <w:pPr>
              <w:pStyle w:val="CRCoverPage"/>
              <w:spacing w:after="0"/>
              <w:rPr>
                <w:sz w:val="8"/>
                <w:szCs w:val="8"/>
                <w:lang w:val="en-CA"/>
              </w:rPr>
            </w:pPr>
          </w:p>
        </w:tc>
      </w:tr>
      <w:tr w:rsidR="009B1F11" w:rsidRPr="00F37685" w14:paraId="1256F52C" w14:textId="77777777" w:rsidTr="00547111">
        <w:tc>
          <w:tcPr>
            <w:tcW w:w="2694" w:type="dxa"/>
            <w:gridSpan w:val="2"/>
            <w:tcBorders>
              <w:top w:val="single" w:sz="4" w:space="0" w:color="auto"/>
              <w:left w:val="single" w:sz="4" w:space="0" w:color="auto"/>
            </w:tcBorders>
          </w:tcPr>
          <w:p w14:paraId="52C87DB0" w14:textId="77777777" w:rsidR="009B1F11" w:rsidRPr="00F37685" w:rsidRDefault="009B1F11" w:rsidP="009B1F11">
            <w:pPr>
              <w:pStyle w:val="CRCoverPage"/>
              <w:tabs>
                <w:tab w:val="right" w:pos="2184"/>
              </w:tabs>
              <w:spacing w:after="0"/>
              <w:rPr>
                <w:b/>
                <w:i/>
                <w:lang w:val="en-CA"/>
              </w:rPr>
            </w:pPr>
            <w:r w:rsidRPr="00F37685">
              <w:rPr>
                <w:b/>
                <w:i/>
                <w:lang w:val="en-CA"/>
              </w:rPr>
              <w:t>Reason for change:</w:t>
            </w:r>
          </w:p>
        </w:tc>
        <w:tc>
          <w:tcPr>
            <w:tcW w:w="6946" w:type="dxa"/>
            <w:gridSpan w:val="9"/>
            <w:tcBorders>
              <w:top w:val="single" w:sz="4" w:space="0" w:color="auto"/>
              <w:right w:val="single" w:sz="4" w:space="0" w:color="auto"/>
            </w:tcBorders>
            <w:shd w:val="pct30" w:color="FFFF00" w:fill="auto"/>
          </w:tcPr>
          <w:p w14:paraId="67D55E2B" w14:textId="2495A5F0" w:rsidR="004D7D00" w:rsidRPr="00207D86" w:rsidRDefault="004D7D00" w:rsidP="004D7D00">
            <w:pPr>
              <w:rPr>
                <w:rFonts w:ascii="Arial" w:hAnsi="Arial" w:cs="Arial"/>
                <w:lang w:val="en-CA"/>
              </w:rPr>
            </w:pPr>
            <w:r w:rsidRPr="00207D86">
              <w:rPr>
                <w:rFonts w:ascii="Arial" w:hAnsi="Arial" w:cs="Arial"/>
                <w:lang w:val="en-CA" w:eastAsia="fr-FR"/>
              </w:rPr>
              <w:t>As specif</w:t>
            </w:r>
            <w:r w:rsidR="00AD7BC2">
              <w:rPr>
                <w:rFonts w:ascii="Arial" w:hAnsi="Arial" w:cs="Arial"/>
                <w:lang w:val="en-CA" w:eastAsia="fr-FR"/>
              </w:rPr>
              <w:t>i</w:t>
            </w:r>
            <w:r w:rsidRPr="00207D86">
              <w:rPr>
                <w:rFonts w:ascii="Arial" w:hAnsi="Arial" w:cs="Arial"/>
                <w:lang w:val="en-CA" w:eastAsia="fr-FR"/>
              </w:rPr>
              <w:t xml:space="preserve">ed in TS29.502, </w:t>
            </w:r>
            <w:r w:rsidRPr="00207D86">
              <w:rPr>
                <w:rFonts w:ascii="Arial" w:hAnsi="Arial" w:cs="Arial"/>
                <w:lang w:val="en-CA"/>
              </w:rPr>
              <w:t>N16a is the reference point between SMF and I-SMF.</w:t>
            </w:r>
            <w:r>
              <w:rPr>
                <w:rFonts w:ascii="Arial" w:hAnsi="Arial" w:cs="Arial"/>
                <w:lang w:val="en-CA"/>
              </w:rPr>
              <w:t xml:space="preserve"> </w:t>
            </w:r>
            <w:r w:rsidRPr="00207D86">
              <w:rPr>
                <w:rFonts w:ascii="Arial" w:hAnsi="Arial" w:cs="Arial"/>
                <w:lang w:val="en-CA"/>
              </w:rPr>
              <w:t xml:space="preserve">It is specified since R15. In TS32.422 and TS32.423, The corresponding messages and parameters are specified. </w:t>
            </w:r>
          </w:p>
          <w:p w14:paraId="708AA7DE" w14:textId="72F30D35" w:rsidR="00F37685" w:rsidRPr="00F37685" w:rsidRDefault="00F37685" w:rsidP="00F37685">
            <w:pPr>
              <w:pStyle w:val="CRCoverPage"/>
              <w:spacing w:after="0"/>
              <w:rPr>
                <w:lang w:val="en-CA"/>
              </w:rPr>
            </w:pPr>
            <w:r>
              <w:rPr>
                <w:lang w:val="en-CA"/>
              </w:rPr>
              <w:t>However, the requirement is missing in TS32.421.</w:t>
            </w:r>
          </w:p>
        </w:tc>
      </w:tr>
      <w:tr w:rsidR="009B1F11" w:rsidRPr="00F37685" w14:paraId="4CA74D09" w14:textId="77777777" w:rsidTr="00547111">
        <w:tc>
          <w:tcPr>
            <w:tcW w:w="2694" w:type="dxa"/>
            <w:gridSpan w:val="2"/>
            <w:tcBorders>
              <w:left w:val="single" w:sz="4" w:space="0" w:color="auto"/>
            </w:tcBorders>
          </w:tcPr>
          <w:p w14:paraId="2D0866D6" w14:textId="77777777" w:rsidR="009B1F11" w:rsidRPr="00F37685" w:rsidRDefault="009B1F11" w:rsidP="009B1F11">
            <w:pPr>
              <w:pStyle w:val="CRCoverPage"/>
              <w:spacing w:after="0"/>
              <w:rPr>
                <w:b/>
                <w:i/>
                <w:sz w:val="8"/>
                <w:szCs w:val="8"/>
                <w:lang w:val="en-CA"/>
              </w:rPr>
            </w:pPr>
          </w:p>
        </w:tc>
        <w:tc>
          <w:tcPr>
            <w:tcW w:w="6946" w:type="dxa"/>
            <w:gridSpan w:val="9"/>
            <w:tcBorders>
              <w:right w:val="single" w:sz="4" w:space="0" w:color="auto"/>
            </w:tcBorders>
          </w:tcPr>
          <w:p w14:paraId="365DEF04" w14:textId="77777777" w:rsidR="009B1F11" w:rsidRPr="00F37685" w:rsidRDefault="009B1F11" w:rsidP="009B1F11">
            <w:pPr>
              <w:pStyle w:val="CRCoverPage"/>
              <w:spacing w:after="0"/>
              <w:rPr>
                <w:sz w:val="8"/>
                <w:szCs w:val="8"/>
                <w:lang w:val="en-CA"/>
              </w:rPr>
            </w:pPr>
          </w:p>
        </w:tc>
      </w:tr>
      <w:tr w:rsidR="009B1F11" w:rsidRPr="00F37685" w14:paraId="21016551" w14:textId="77777777" w:rsidTr="00547111">
        <w:tc>
          <w:tcPr>
            <w:tcW w:w="2694" w:type="dxa"/>
            <w:gridSpan w:val="2"/>
            <w:tcBorders>
              <w:left w:val="single" w:sz="4" w:space="0" w:color="auto"/>
            </w:tcBorders>
          </w:tcPr>
          <w:p w14:paraId="49433147" w14:textId="77777777" w:rsidR="009B1F11" w:rsidRPr="00F37685" w:rsidRDefault="009B1F11" w:rsidP="009B1F11">
            <w:pPr>
              <w:pStyle w:val="CRCoverPage"/>
              <w:tabs>
                <w:tab w:val="right" w:pos="2184"/>
              </w:tabs>
              <w:spacing w:after="0"/>
              <w:rPr>
                <w:b/>
                <w:i/>
                <w:lang w:val="en-CA"/>
              </w:rPr>
            </w:pPr>
            <w:r w:rsidRPr="00F37685">
              <w:rPr>
                <w:b/>
                <w:i/>
                <w:lang w:val="en-CA"/>
              </w:rPr>
              <w:t>Summary of change:</w:t>
            </w:r>
          </w:p>
        </w:tc>
        <w:tc>
          <w:tcPr>
            <w:tcW w:w="6946" w:type="dxa"/>
            <w:gridSpan w:val="9"/>
            <w:tcBorders>
              <w:right w:val="single" w:sz="4" w:space="0" w:color="auto"/>
            </w:tcBorders>
            <w:shd w:val="pct30" w:color="FFFF00" w:fill="auto"/>
          </w:tcPr>
          <w:p w14:paraId="31C656EC" w14:textId="4EE32BEF" w:rsidR="009B1F11" w:rsidRPr="00F37685" w:rsidRDefault="008E08BB" w:rsidP="009B1F11">
            <w:pPr>
              <w:pStyle w:val="CRCoverPage"/>
              <w:spacing w:after="0"/>
              <w:ind w:left="100"/>
              <w:rPr>
                <w:lang w:val="en-CA"/>
              </w:rPr>
            </w:pP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t xml:space="preserve">Adding </w:t>
            </w:r>
            <w:r>
              <w:rPr>
                <w:lang w:val="en-CA"/>
              </w:rPr>
              <w:t>N16a for SMF</w:t>
            </w:r>
            <w:r w:rsidRPr="00F37685">
              <w:rPr>
                <w:lang w:val="en-CA"/>
              </w:rPr>
              <w:t xml:space="preserve"> </w:t>
            </w:r>
            <w:r w:rsidRPr="00F37685">
              <w:rPr>
                <w:lang w:val="en-CA"/>
              </w:rPr>
              <w:fldChar w:fldCharType="end"/>
            </w:r>
            <w:r>
              <w:rPr>
                <w:lang w:val="en-CA"/>
              </w:rPr>
              <w:t>requirement</w:t>
            </w:r>
            <w:r w:rsidRPr="00F37685">
              <w:rPr>
                <w:lang w:val="en-CA"/>
              </w:rPr>
              <w:t xml:space="preserve"> </w:t>
            </w:r>
            <w:r w:rsidRPr="00F37685">
              <w:rPr>
                <w:lang w:val="en-CA"/>
              </w:rPr>
              <w:fldChar w:fldCharType="end"/>
            </w:r>
          </w:p>
        </w:tc>
      </w:tr>
      <w:tr w:rsidR="009B1F11" w:rsidRPr="00F37685" w14:paraId="1F886379" w14:textId="77777777" w:rsidTr="00547111">
        <w:tc>
          <w:tcPr>
            <w:tcW w:w="2694" w:type="dxa"/>
            <w:gridSpan w:val="2"/>
            <w:tcBorders>
              <w:left w:val="single" w:sz="4" w:space="0" w:color="auto"/>
            </w:tcBorders>
          </w:tcPr>
          <w:p w14:paraId="4D989623" w14:textId="77777777" w:rsidR="009B1F11" w:rsidRPr="00F37685" w:rsidRDefault="009B1F11" w:rsidP="009B1F11">
            <w:pPr>
              <w:pStyle w:val="CRCoverPage"/>
              <w:spacing w:after="0"/>
              <w:rPr>
                <w:b/>
                <w:i/>
                <w:sz w:val="8"/>
                <w:szCs w:val="8"/>
                <w:lang w:val="en-CA"/>
              </w:rPr>
            </w:pPr>
          </w:p>
        </w:tc>
        <w:tc>
          <w:tcPr>
            <w:tcW w:w="6946" w:type="dxa"/>
            <w:gridSpan w:val="9"/>
            <w:tcBorders>
              <w:right w:val="single" w:sz="4" w:space="0" w:color="auto"/>
            </w:tcBorders>
          </w:tcPr>
          <w:p w14:paraId="71C4A204" w14:textId="77777777" w:rsidR="009B1F11" w:rsidRPr="00F37685" w:rsidRDefault="009B1F11" w:rsidP="009B1F11">
            <w:pPr>
              <w:pStyle w:val="CRCoverPage"/>
              <w:spacing w:after="0"/>
              <w:rPr>
                <w:sz w:val="8"/>
                <w:szCs w:val="8"/>
                <w:lang w:val="en-CA"/>
              </w:rPr>
            </w:pPr>
          </w:p>
        </w:tc>
      </w:tr>
      <w:tr w:rsidR="009B1F11" w:rsidRPr="00F37685" w14:paraId="678D7BF9" w14:textId="77777777" w:rsidTr="00547111">
        <w:tc>
          <w:tcPr>
            <w:tcW w:w="2694" w:type="dxa"/>
            <w:gridSpan w:val="2"/>
            <w:tcBorders>
              <w:left w:val="single" w:sz="4" w:space="0" w:color="auto"/>
              <w:bottom w:val="single" w:sz="4" w:space="0" w:color="auto"/>
            </w:tcBorders>
          </w:tcPr>
          <w:p w14:paraId="4E5CE1B6" w14:textId="77777777" w:rsidR="009B1F11" w:rsidRPr="00F37685" w:rsidRDefault="009B1F11" w:rsidP="009B1F11">
            <w:pPr>
              <w:pStyle w:val="CRCoverPage"/>
              <w:tabs>
                <w:tab w:val="right" w:pos="2184"/>
              </w:tabs>
              <w:spacing w:after="0"/>
              <w:rPr>
                <w:b/>
                <w:i/>
                <w:lang w:val="en-CA"/>
              </w:rPr>
            </w:pPr>
            <w:r w:rsidRPr="00F37685">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5BAAC" w:rsidR="009B1F11" w:rsidRPr="00F37685" w:rsidRDefault="0046379D" w:rsidP="009B1F11">
            <w:pPr>
              <w:pStyle w:val="CRCoverPage"/>
              <w:spacing w:after="0"/>
              <w:ind w:left="100"/>
              <w:rPr>
                <w:lang w:val="en-CA"/>
              </w:rPr>
            </w:pPr>
            <w:r>
              <w:rPr>
                <w:lang w:val="en-CA"/>
              </w:rPr>
              <w:t>Missing</w:t>
            </w:r>
            <w:r w:rsidRPr="00F37685">
              <w:rPr>
                <w:lang w:val="en-CA"/>
              </w:rPr>
              <w:t xml:space="preserve"> N16</w:t>
            </w:r>
            <w:r>
              <w:rPr>
                <w:lang w:val="en-CA"/>
              </w:rPr>
              <w:t>a</w:t>
            </w:r>
            <w:r w:rsidRPr="00F37685">
              <w:rPr>
                <w:lang w:val="en-CA"/>
              </w:rPr>
              <w:t xml:space="preserve"> in SMF</w:t>
            </w:r>
            <w:r>
              <w:rPr>
                <w:lang w:val="en-CA"/>
              </w:rPr>
              <w:t xml:space="preserve"> requirement</w:t>
            </w:r>
          </w:p>
        </w:tc>
      </w:tr>
      <w:tr w:rsidR="009B1F11" w:rsidRPr="00F37685" w14:paraId="034AF533" w14:textId="77777777" w:rsidTr="00547111">
        <w:tc>
          <w:tcPr>
            <w:tcW w:w="2694" w:type="dxa"/>
            <w:gridSpan w:val="2"/>
          </w:tcPr>
          <w:p w14:paraId="39D9EB5B" w14:textId="77777777" w:rsidR="009B1F11" w:rsidRPr="00F37685" w:rsidRDefault="009B1F11" w:rsidP="009B1F11">
            <w:pPr>
              <w:pStyle w:val="CRCoverPage"/>
              <w:spacing w:after="0"/>
              <w:rPr>
                <w:b/>
                <w:i/>
                <w:sz w:val="8"/>
                <w:szCs w:val="8"/>
                <w:lang w:val="en-CA"/>
              </w:rPr>
            </w:pPr>
          </w:p>
        </w:tc>
        <w:tc>
          <w:tcPr>
            <w:tcW w:w="6946" w:type="dxa"/>
            <w:gridSpan w:val="9"/>
          </w:tcPr>
          <w:p w14:paraId="7826CB1C" w14:textId="77777777" w:rsidR="009B1F11" w:rsidRPr="00F37685" w:rsidRDefault="009B1F11" w:rsidP="009B1F11">
            <w:pPr>
              <w:pStyle w:val="CRCoverPage"/>
              <w:spacing w:after="0"/>
              <w:rPr>
                <w:sz w:val="8"/>
                <w:szCs w:val="8"/>
                <w:lang w:val="en-CA"/>
              </w:rPr>
            </w:pPr>
          </w:p>
        </w:tc>
      </w:tr>
      <w:tr w:rsidR="009B1F11" w:rsidRPr="00F37685" w14:paraId="6A17D7AC" w14:textId="77777777" w:rsidTr="00547111">
        <w:tc>
          <w:tcPr>
            <w:tcW w:w="2694" w:type="dxa"/>
            <w:gridSpan w:val="2"/>
            <w:tcBorders>
              <w:top w:val="single" w:sz="4" w:space="0" w:color="auto"/>
              <w:left w:val="single" w:sz="4" w:space="0" w:color="auto"/>
            </w:tcBorders>
          </w:tcPr>
          <w:p w14:paraId="6DAD5B19" w14:textId="77777777" w:rsidR="009B1F11" w:rsidRPr="00F37685" w:rsidRDefault="009B1F11" w:rsidP="009B1F11">
            <w:pPr>
              <w:pStyle w:val="CRCoverPage"/>
              <w:tabs>
                <w:tab w:val="right" w:pos="2184"/>
              </w:tabs>
              <w:spacing w:after="0"/>
              <w:rPr>
                <w:b/>
                <w:i/>
                <w:lang w:val="en-CA"/>
              </w:rPr>
            </w:pPr>
            <w:r w:rsidRPr="00F37685">
              <w:rPr>
                <w:b/>
                <w:i/>
                <w:lang w:val="en-CA"/>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D4F76" w:rsidRPr="00F37685" w14:paraId="2A3C1575" w14:textId="77777777" w:rsidTr="00BF275E">
              <w:tc>
                <w:tcPr>
                  <w:tcW w:w="6946" w:type="dxa"/>
                  <w:tcBorders>
                    <w:top w:val="single" w:sz="4" w:space="0" w:color="auto"/>
                    <w:right w:val="single" w:sz="4" w:space="0" w:color="auto"/>
                  </w:tcBorders>
                  <w:shd w:val="pct30" w:color="FFFF00" w:fill="auto"/>
                </w:tcPr>
                <w:p w14:paraId="433D85A0" w14:textId="508A0FF4" w:rsidR="009D4F76" w:rsidRPr="00F37685" w:rsidRDefault="00162866" w:rsidP="009D4F76">
                  <w:pPr>
                    <w:pStyle w:val="CRCoverPage"/>
                    <w:spacing w:after="0"/>
                    <w:ind w:left="100"/>
                    <w:rPr>
                      <w:lang w:val="en-CA"/>
                    </w:rPr>
                  </w:pPr>
                  <w:r w:rsidRPr="00F37685">
                    <w:rPr>
                      <w:lang w:val="en-CA"/>
                    </w:rPr>
                    <w:t>5.2</w:t>
                  </w:r>
                </w:p>
              </w:tc>
            </w:tr>
          </w:tbl>
          <w:p w14:paraId="2E8CC96B" w14:textId="77777777" w:rsidR="009B1F11" w:rsidRPr="00F37685" w:rsidRDefault="009B1F11" w:rsidP="009B1F11">
            <w:pPr>
              <w:pStyle w:val="CRCoverPage"/>
              <w:spacing w:after="0"/>
              <w:ind w:left="100"/>
              <w:rPr>
                <w:lang w:val="en-CA"/>
              </w:rPr>
            </w:pPr>
          </w:p>
        </w:tc>
      </w:tr>
      <w:tr w:rsidR="009B1F11" w:rsidRPr="00F37685" w14:paraId="56E1E6C3" w14:textId="77777777" w:rsidTr="00547111">
        <w:tc>
          <w:tcPr>
            <w:tcW w:w="2694" w:type="dxa"/>
            <w:gridSpan w:val="2"/>
            <w:tcBorders>
              <w:left w:val="single" w:sz="4" w:space="0" w:color="auto"/>
            </w:tcBorders>
          </w:tcPr>
          <w:p w14:paraId="2FB9DE77" w14:textId="77777777" w:rsidR="009B1F11" w:rsidRPr="00F37685" w:rsidRDefault="009B1F11" w:rsidP="009B1F11">
            <w:pPr>
              <w:pStyle w:val="CRCoverPage"/>
              <w:spacing w:after="0"/>
              <w:rPr>
                <w:b/>
                <w:i/>
                <w:sz w:val="8"/>
                <w:szCs w:val="8"/>
                <w:lang w:val="en-CA"/>
              </w:rPr>
            </w:pPr>
          </w:p>
        </w:tc>
        <w:tc>
          <w:tcPr>
            <w:tcW w:w="6946" w:type="dxa"/>
            <w:gridSpan w:val="9"/>
            <w:tcBorders>
              <w:right w:val="single" w:sz="4" w:space="0" w:color="auto"/>
            </w:tcBorders>
          </w:tcPr>
          <w:p w14:paraId="0898542D" w14:textId="77777777" w:rsidR="009B1F11" w:rsidRPr="00F37685" w:rsidRDefault="009B1F11" w:rsidP="009B1F11">
            <w:pPr>
              <w:pStyle w:val="CRCoverPage"/>
              <w:spacing w:after="0"/>
              <w:rPr>
                <w:sz w:val="8"/>
                <w:szCs w:val="8"/>
                <w:lang w:val="en-CA"/>
              </w:rPr>
            </w:pPr>
          </w:p>
        </w:tc>
      </w:tr>
      <w:tr w:rsidR="009B1F11" w:rsidRPr="00F37685" w14:paraId="76F95A8B" w14:textId="77777777" w:rsidTr="00547111">
        <w:tc>
          <w:tcPr>
            <w:tcW w:w="2694" w:type="dxa"/>
            <w:gridSpan w:val="2"/>
            <w:tcBorders>
              <w:left w:val="single" w:sz="4" w:space="0" w:color="auto"/>
            </w:tcBorders>
          </w:tcPr>
          <w:p w14:paraId="335EAB52" w14:textId="77777777" w:rsidR="009B1F11" w:rsidRPr="00F37685" w:rsidRDefault="009B1F11" w:rsidP="009B1F11">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51DF3285" w14:textId="77777777" w:rsidR="009B1F11" w:rsidRPr="00F37685" w:rsidRDefault="009B1F11" w:rsidP="009B1F11">
            <w:pPr>
              <w:pStyle w:val="CRCoverPage"/>
              <w:spacing w:after="0"/>
              <w:jc w:val="center"/>
              <w:rPr>
                <w:b/>
                <w:caps/>
                <w:lang w:val="en-CA"/>
              </w:rPr>
            </w:pPr>
            <w:r w:rsidRPr="00F37685">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1F11" w:rsidRPr="00F37685" w:rsidRDefault="009B1F11" w:rsidP="009B1F11">
            <w:pPr>
              <w:pStyle w:val="CRCoverPage"/>
              <w:spacing w:after="0"/>
              <w:jc w:val="center"/>
              <w:rPr>
                <w:b/>
                <w:caps/>
                <w:lang w:val="en-CA"/>
              </w:rPr>
            </w:pPr>
            <w:r w:rsidRPr="00F37685">
              <w:rPr>
                <w:b/>
                <w:caps/>
                <w:lang w:val="en-CA"/>
              </w:rPr>
              <w:t>N</w:t>
            </w:r>
          </w:p>
        </w:tc>
        <w:tc>
          <w:tcPr>
            <w:tcW w:w="2977" w:type="dxa"/>
            <w:gridSpan w:val="4"/>
          </w:tcPr>
          <w:p w14:paraId="304CCBCB" w14:textId="77777777" w:rsidR="009B1F11" w:rsidRPr="00F37685" w:rsidRDefault="009B1F11" w:rsidP="009B1F11">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D32F54E" w14:textId="77777777" w:rsidR="009B1F11" w:rsidRPr="00F37685" w:rsidRDefault="009B1F11" w:rsidP="009B1F11">
            <w:pPr>
              <w:pStyle w:val="CRCoverPage"/>
              <w:spacing w:after="0"/>
              <w:ind w:left="99"/>
              <w:rPr>
                <w:lang w:val="en-CA"/>
              </w:rPr>
            </w:pPr>
          </w:p>
        </w:tc>
      </w:tr>
      <w:tr w:rsidR="009B1F11" w:rsidRPr="00F37685" w14:paraId="34ACE2EB" w14:textId="77777777" w:rsidTr="00547111">
        <w:tc>
          <w:tcPr>
            <w:tcW w:w="2694" w:type="dxa"/>
            <w:gridSpan w:val="2"/>
            <w:tcBorders>
              <w:left w:val="single" w:sz="4" w:space="0" w:color="auto"/>
            </w:tcBorders>
          </w:tcPr>
          <w:p w14:paraId="571382F3" w14:textId="77777777" w:rsidR="009B1F11" w:rsidRPr="00F37685" w:rsidRDefault="009B1F11" w:rsidP="009B1F11">
            <w:pPr>
              <w:pStyle w:val="CRCoverPage"/>
              <w:tabs>
                <w:tab w:val="right" w:pos="2184"/>
              </w:tabs>
              <w:spacing w:after="0"/>
              <w:rPr>
                <w:b/>
                <w:i/>
                <w:lang w:val="en-CA"/>
              </w:rPr>
            </w:pPr>
            <w:r w:rsidRPr="00F37685">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F11" w:rsidRPr="00F37685" w:rsidRDefault="009B1F11" w:rsidP="009B1F1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99E51" w:rsidR="009B1F11" w:rsidRPr="00F37685" w:rsidRDefault="009B1F11" w:rsidP="009B1F11">
            <w:pPr>
              <w:pStyle w:val="CRCoverPage"/>
              <w:spacing w:after="0"/>
              <w:jc w:val="center"/>
              <w:rPr>
                <w:b/>
                <w:caps/>
                <w:lang w:val="en-CA"/>
              </w:rPr>
            </w:pPr>
            <w:r w:rsidRPr="00F37685">
              <w:rPr>
                <w:b/>
                <w:caps/>
                <w:lang w:val="en-CA"/>
              </w:rPr>
              <w:t>X</w:t>
            </w:r>
          </w:p>
        </w:tc>
        <w:tc>
          <w:tcPr>
            <w:tcW w:w="2977" w:type="dxa"/>
            <w:gridSpan w:val="4"/>
          </w:tcPr>
          <w:p w14:paraId="7DB274D8" w14:textId="77777777" w:rsidR="009B1F11" w:rsidRPr="00F37685" w:rsidRDefault="009B1F11" w:rsidP="009B1F11">
            <w:pPr>
              <w:pStyle w:val="CRCoverPage"/>
              <w:tabs>
                <w:tab w:val="right" w:pos="2893"/>
              </w:tabs>
              <w:spacing w:after="0"/>
              <w:rPr>
                <w:lang w:val="en-CA"/>
              </w:rPr>
            </w:pPr>
            <w:r w:rsidRPr="00F37685">
              <w:rPr>
                <w:lang w:val="en-CA"/>
              </w:rPr>
              <w:t xml:space="preserve"> Other core specifications</w:t>
            </w:r>
            <w:r w:rsidRPr="00F37685">
              <w:rPr>
                <w:lang w:val="en-CA"/>
              </w:rPr>
              <w:tab/>
            </w:r>
          </w:p>
        </w:tc>
        <w:tc>
          <w:tcPr>
            <w:tcW w:w="3401" w:type="dxa"/>
            <w:gridSpan w:val="3"/>
            <w:tcBorders>
              <w:right w:val="single" w:sz="4" w:space="0" w:color="auto"/>
            </w:tcBorders>
            <w:shd w:val="pct30" w:color="FFFF00" w:fill="auto"/>
          </w:tcPr>
          <w:p w14:paraId="42398B96" w14:textId="188C0F83" w:rsidR="009B1F11" w:rsidRPr="00F37685" w:rsidRDefault="009B1F11" w:rsidP="009B1F11">
            <w:pPr>
              <w:pStyle w:val="CRCoverPage"/>
              <w:spacing w:after="0"/>
              <w:ind w:left="99"/>
              <w:rPr>
                <w:lang w:val="en-CA"/>
              </w:rPr>
            </w:pPr>
            <w:r w:rsidRPr="00F37685">
              <w:rPr>
                <w:lang w:val="en-CA"/>
              </w:rPr>
              <w:t xml:space="preserve">TS/TR </w:t>
            </w:r>
            <w:r w:rsidR="00340DDB">
              <w:rPr>
                <w:lang w:val="en-CA"/>
              </w:rPr>
              <w:t>…</w:t>
            </w:r>
            <w:r w:rsidRPr="00F37685">
              <w:rPr>
                <w:lang w:val="en-CA"/>
              </w:rPr>
              <w:t xml:space="preserve"> CR ... </w:t>
            </w:r>
          </w:p>
        </w:tc>
      </w:tr>
      <w:tr w:rsidR="009B1F11" w:rsidRPr="00F37685" w14:paraId="446DDBAC" w14:textId="77777777" w:rsidTr="00547111">
        <w:tc>
          <w:tcPr>
            <w:tcW w:w="2694" w:type="dxa"/>
            <w:gridSpan w:val="2"/>
            <w:tcBorders>
              <w:left w:val="single" w:sz="4" w:space="0" w:color="auto"/>
            </w:tcBorders>
          </w:tcPr>
          <w:p w14:paraId="678A1AA6" w14:textId="77777777" w:rsidR="009B1F11" w:rsidRPr="00F37685" w:rsidRDefault="009B1F11" w:rsidP="009B1F11">
            <w:pPr>
              <w:pStyle w:val="CRCoverPage"/>
              <w:spacing w:after="0"/>
              <w:rPr>
                <w:b/>
                <w:i/>
                <w:lang w:val="en-CA"/>
              </w:rPr>
            </w:pPr>
            <w:r w:rsidRPr="00F37685">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1F11" w:rsidRPr="00F37685" w:rsidRDefault="009B1F11" w:rsidP="009B1F1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B5BD9" w:rsidR="009B1F11" w:rsidRPr="00F37685" w:rsidRDefault="009B1F11" w:rsidP="009B1F11">
            <w:pPr>
              <w:pStyle w:val="CRCoverPage"/>
              <w:spacing w:after="0"/>
              <w:jc w:val="center"/>
              <w:rPr>
                <w:b/>
                <w:caps/>
                <w:lang w:val="en-CA"/>
              </w:rPr>
            </w:pPr>
            <w:r w:rsidRPr="00F37685">
              <w:rPr>
                <w:b/>
                <w:caps/>
                <w:lang w:val="en-CA"/>
              </w:rPr>
              <w:t>X</w:t>
            </w:r>
          </w:p>
        </w:tc>
        <w:tc>
          <w:tcPr>
            <w:tcW w:w="2977" w:type="dxa"/>
            <w:gridSpan w:val="4"/>
          </w:tcPr>
          <w:p w14:paraId="1A4306D9" w14:textId="77777777" w:rsidR="009B1F11" w:rsidRPr="00F37685" w:rsidRDefault="009B1F11" w:rsidP="009B1F11">
            <w:pPr>
              <w:pStyle w:val="CRCoverPage"/>
              <w:spacing w:after="0"/>
              <w:rPr>
                <w:lang w:val="en-CA"/>
              </w:rPr>
            </w:pPr>
            <w:r w:rsidRPr="00F37685">
              <w:rPr>
                <w:lang w:val="en-CA"/>
              </w:rPr>
              <w:t xml:space="preserve"> Test specifications</w:t>
            </w:r>
          </w:p>
        </w:tc>
        <w:tc>
          <w:tcPr>
            <w:tcW w:w="3401" w:type="dxa"/>
            <w:gridSpan w:val="3"/>
            <w:tcBorders>
              <w:right w:val="single" w:sz="4" w:space="0" w:color="auto"/>
            </w:tcBorders>
            <w:shd w:val="pct30" w:color="FFFF00" w:fill="auto"/>
          </w:tcPr>
          <w:p w14:paraId="186A633D" w14:textId="77777777" w:rsidR="009B1F11" w:rsidRPr="00F37685" w:rsidRDefault="009B1F11" w:rsidP="009B1F11">
            <w:pPr>
              <w:pStyle w:val="CRCoverPage"/>
              <w:spacing w:after="0"/>
              <w:ind w:left="99"/>
              <w:rPr>
                <w:lang w:val="en-CA"/>
              </w:rPr>
            </w:pPr>
            <w:r w:rsidRPr="00F37685">
              <w:rPr>
                <w:lang w:val="en-CA"/>
              </w:rPr>
              <w:t xml:space="preserve">TS/TR ... CR ... </w:t>
            </w:r>
          </w:p>
        </w:tc>
      </w:tr>
      <w:tr w:rsidR="009B1F11" w:rsidRPr="00F37685" w14:paraId="55C714D2" w14:textId="77777777" w:rsidTr="00547111">
        <w:tc>
          <w:tcPr>
            <w:tcW w:w="2694" w:type="dxa"/>
            <w:gridSpan w:val="2"/>
            <w:tcBorders>
              <w:left w:val="single" w:sz="4" w:space="0" w:color="auto"/>
            </w:tcBorders>
          </w:tcPr>
          <w:p w14:paraId="45913E62" w14:textId="77777777" w:rsidR="009B1F11" w:rsidRPr="00F37685" w:rsidRDefault="009B1F11" w:rsidP="009B1F11">
            <w:pPr>
              <w:pStyle w:val="CRCoverPage"/>
              <w:spacing w:after="0"/>
              <w:rPr>
                <w:b/>
                <w:i/>
                <w:lang w:val="en-CA"/>
              </w:rPr>
            </w:pPr>
            <w:r w:rsidRPr="00F37685">
              <w:rPr>
                <w:b/>
                <w:i/>
                <w:lang w:val="en-CA"/>
              </w:rPr>
              <w:t>(</w:t>
            </w:r>
            <w:proofErr w:type="gramStart"/>
            <w:r w:rsidRPr="00F37685">
              <w:rPr>
                <w:b/>
                <w:i/>
                <w:lang w:val="en-CA"/>
              </w:rPr>
              <w:t>show</w:t>
            </w:r>
            <w:proofErr w:type="gramEnd"/>
            <w:r w:rsidRPr="00F37685">
              <w:rPr>
                <w:b/>
                <w:i/>
                <w:lang w:val="en-CA"/>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F11" w:rsidRPr="00F37685" w:rsidRDefault="009B1F11" w:rsidP="009B1F1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F662E" w:rsidR="009B1F11" w:rsidRPr="00F37685" w:rsidRDefault="009B1F11" w:rsidP="009B1F11">
            <w:pPr>
              <w:pStyle w:val="CRCoverPage"/>
              <w:spacing w:after="0"/>
              <w:jc w:val="center"/>
              <w:rPr>
                <w:b/>
                <w:caps/>
                <w:lang w:val="en-CA"/>
              </w:rPr>
            </w:pPr>
            <w:r w:rsidRPr="00F37685">
              <w:rPr>
                <w:b/>
                <w:caps/>
                <w:lang w:val="en-CA"/>
              </w:rPr>
              <w:t>X</w:t>
            </w:r>
          </w:p>
        </w:tc>
        <w:tc>
          <w:tcPr>
            <w:tcW w:w="2977" w:type="dxa"/>
            <w:gridSpan w:val="4"/>
          </w:tcPr>
          <w:p w14:paraId="1B4FF921" w14:textId="77777777" w:rsidR="009B1F11" w:rsidRPr="00F37685" w:rsidRDefault="009B1F11" w:rsidP="009B1F11">
            <w:pPr>
              <w:pStyle w:val="CRCoverPage"/>
              <w:spacing w:after="0"/>
              <w:rPr>
                <w:lang w:val="en-CA"/>
              </w:rPr>
            </w:pPr>
            <w:r w:rsidRPr="00F37685">
              <w:rPr>
                <w:lang w:val="en-CA"/>
              </w:rPr>
              <w:t xml:space="preserve"> O&amp;M Specifications</w:t>
            </w:r>
          </w:p>
        </w:tc>
        <w:tc>
          <w:tcPr>
            <w:tcW w:w="3401" w:type="dxa"/>
            <w:gridSpan w:val="3"/>
            <w:tcBorders>
              <w:right w:val="single" w:sz="4" w:space="0" w:color="auto"/>
            </w:tcBorders>
            <w:shd w:val="pct30" w:color="FFFF00" w:fill="auto"/>
          </w:tcPr>
          <w:p w14:paraId="66152F5E" w14:textId="77777777" w:rsidR="009B1F11" w:rsidRPr="00F37685" w:rsidRDefault="009B1F11" w:rsidP="009B1F11">
            <w:pPr>
              <w:pStyle w:val="CRCoverPage"/>
              <w:spacing w:after="0"/>
              <w:ind w:left="99"/>
              <w:rPr>
                <w:lang w:val="en-CA"/>
              </w:rPr>
            </w:pPr>
            <w:r w:rsidRPr="00F37685">
              <w:rPr>
                <w:lang w:val="en-CA"/>
              </w:rPr>
              <w:t xml:space="preserve">TS/TR ... CR ... </w:t>
            </w:r>
          </w:p>
        </w:tc>
      </w:tr>
      <w:tr w:rsidR="009B1F11" w:rsidRPr="00F37685" w14:paraId="60DF82CC" w14:textId="77777777" w:rsidTr="008863B9">
        <w:tc>
          <w:tcPr>
            <w:tcW w:w="2694" w:type="dxa"/>
            <w:gridSpan w:val="2"/>
            <w:tcBorders>
              <w:left w:val="single" w:sz="4" w:space="0" w:color="auto"/>
            </w:tcBorders>
          </w:tcPr>
          <w:p w14:paraId="517696CD" w14:textId="77777777" w:rsidR="009B1F11" w:rsidRPr="00F37685" w:rsidRDefault="009B1F11" w:rsidP="009B1F11">
            <w:pPr>
              <w:pStyle w:val="CRCoverPage"/>
              <w:spacing w:after="0"/>
              <w:rPr>
                <w:b/>
                <w:i/>
                <w:lang w:val="en-CA"/>
              </w:rPr>
            </w:pPr>
          </w:p>
        </w:tc>
        <w:tc>
          <w:tcPr>
            <w:tcW w:w="6946" w:type="dxa"/>
            <w:gridSpan w:val="9"/>
            <w:tcBorders>
              <w:right w:val="single" w:sz="4" w:space="0" w:color="auto"/>
            </w:tcBorders>
          </w:tcPr>
          <w:p w14:paraId="4D84207F" w14:textId="77777777" w:rsidR="009B1F11" w:rsidRPr="00F37685" w:rsidRDefault="009B1F11" w:rsidP="009B1F11">
            <w:pPr>
              <w:pStyle w:val="CRCoverPage"/>
              <w:spacing w:after="0"/>
              <w:rPr>
                <w:lang w:val="en-CA"/>
              </w:rPr>
            </w:pPr>
          </w:p>
        </w:tc>
      </w:tr>
      <w:tr w:rsidR="009B1F11" w:rsidRPr="00F37685" w14:paraId="556B87B6" w14:textId="77777777" w:rsidTr="008863B9">
        <w:tc>
          <w:tcPr>
            <w:tcW w:w="2694" w:type="dxa"/>
            <w:gridSpan w:val="2"/>
            <w:tcBorders>
              <w:left w:val="single" w:sz="4" w:space="0" w:color="auto"/>
              <w:bottom w:val="single" w:sz="4" w:space="0" w:color="auto"/>
            </w:tcBorders>
          </w:tcPr>
          <w:p w14:paraId="79A9C411" w14:textId="77777777" w:rsidR="009B1F11" w:rsidRPr="00F37685" w:rsidRDefault="009B1F11" w:rsidP="009B1F11">
            <w:pPr>
              <w:pStyle w:val="CRCoverPage"/>
              <w:tabs>
                <w:tab w:val="right" w:pos="2184"/>
              </w:tabs>
              <w:spacing w:after="0"/>
              <w:rPr>
                <w:b/>
                <w:i/>
                <w:lang w:val="en-CA"/>
              </w:rPr>
            </w:pPr>
            <w:r w:rsidRPr="00F37685">
              <w:rPr>
                <w:b/>
                <w:i/>
                <w:lang w:val="en-CA"/>
              </w:rPr>
              <w:t>Other comments:</w:t>
            </w:r>
          </w:p>
        </w:tc>
        <w:tc>
          <w:tcPr>
            <w:tcW w:w="6946" w:type="dxa"/>
            <w:gridSpan w:val="9"/>
            <w:tcBorders>
              <w:bottom w:val="single" w:sz="4" w:space="0" w:color="auto"/>
              <w:right w:val="single" w:sz="4" w:space="0" w:color="auto"/>
            </w:tcBorders>
            <w:shd w:val="pct30" w:color="FFFF00" w:fill="auto"/>
          </w:tcPr>
          <w:p w14:paraId="00D3B8F7" w14:textId="6C4D26C0" w:rsidR="009B1F11" w:rsidRPr="00F37685" w:rsidRDefault="009B1F11" w:rsidP="009B1F11">
            <w:pPr>
              <w:pStyle w:val="CRCoverPage"/>
              <w:spacing w:after="0"/>
              <w:ind w:left="100"/>
              <w:rPr>
                <w:lang w:val="en-CA"/>
              </w:rPr>
            </w:pPr>
            <w:r w:rsidRPr="00F37685">
              <w:rPr>
                <w:lang w:val="en-CA"/>
              </w:rPr>
              <w:t xml:space="preserve"> </w:t>
            </w:r>
          </w:p>
        </w:tc>
      </w:tr>
      <w:tr w:rsidR="009B1F11" w:rsidRPr="00F37685" w14:paraId="45BFE792" w14:textId="77777777" w:rsidTr="008863B9">
        <w:tc>
          <w:tcPr>
            <w:tcW w:w="2694" w:type="dxa"/>
            <w:gridSpan w:val="2"/>
            <w:tcBorders>
              <w:top w:val="single" w:sz="4" w:space="0" w:color="auto"/>
              <w:bottom w:val="single" w:sz="4" w:space="0" w:color="auto"/>
            </w:tcBorders>
          </w:tcPr>
          <w:p w14:paraId="194242DD" w14:textId="77777777" w:rsidR="009B1F11" w:rsidRPr="00F37685" w:rsidRDefault="009B1F11" w:rsidP="009B1F11">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1F11" w:rsidRPr="00F37685" w:rsidRDefault="009B1F11" w:rsidP="009B1F11">
            <w:pPr>
              <w:pStyle w:val="CRCoverPage"/>
              <w:spacing w:after="0"/>
              <w:ind w:left="100"/>
              <w:rPr>
                <w:sz w:val="8"/>
                <w:szCs w:val="8"/>
                <w:lang w:val="en-CA"/>
              </w:rPr>
            </w:pPr>
          </w:p>
        </w:tc>
      </w:tr>
      <w:tr w:rsidR="009B1F11" w:rsidRPr="00F376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1F11" w:rsidRPr="00F37685" w:rsidRDefault="009B1F11" w:rsidP="009B1F11">
            <w:pPr>
              <w:pStyle w:val="CRCoverPage"/>
              <w:tabs>
                <w:tab w:val="right" w:pos="2184"/>
              </w:tabs>
              <w:spacing w:after="0"/>
              <w:rPr>
                <w:b/>
                <w:i/>
                <w:lang w:val="en-CA"/>
              </w:rPr>
            </w:pPr>
            <w:r w:rsidRPr="00F37685">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1F11" w:rsidRPr="00F37685" w:rsidRDefault="009B1F11" w:rsidP="009B1F11">
            <w:pPr>
              <w:pStyle w:val="CRCoverPage"/>
              <w:spacing w:after="0"/>
              <w:ind w:left="100"/>
              <w:rPr>
                <w:lang w:val="en-CA"/>
              </w:rPr>
            </w:pPr>
          </w:p>
        </w:tc>
      </w:tr>
    </w:tbl>
    <w:p w14:paraId="17759814" w14:textId="77777777" w:rsidR="001E41F3" w:rsidRPr="00F37685" w:rsidRDefault="001E41F3">
      <w:pPr>
        <w:pStyle w:val="CRCoverPage"/>
        <w:spacing w:after="0"/>
        <w:rPr>
          <w:sz w:val="8"/>
          <w:szCs w:val="8"/>
          <w:lang w:val="en-CA"/>
        </w:rPr>
      </w:pPr>
    </w:p>
    <w:p w14:paraId="48223C5A" w14:textId="66D055BA" w:rsidR="009356BC" w:rsidRPr="00F37685"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xml:space="preserve">*** START OF </w:t>
      </w:r>
      <w:r w:rsidR="007F78BB" w:rsidRPr="00F37685">
        <w:rPr>
          <w:rFonts w:ascii="Arial" w:hAnsi="Arial" w:cs="Arial"/>
          <w:smallCaps/>
          <w:color w:val="548DD4" w:themeColor="text2" w:themeTint="99"/>
          <w:sz w:val="36"/>
          <w:szCs w:val="40"/>
          <w:lang w:val="en-CA"/>
        </w:rPr>
        <w:t xml:space="preserve">THE </w:t>
      </w:r>
      <w:r w:rsidRPr="00F37685">
        <w:rPr>
          <w:rFonts w:ascii="Arial" w:hAnsi="Arial" w:cs="Arial"/>
          <w:smallCaps/>
          <w:color w:val="548DD4" w:themeColor="text2" w:themeTint="99"/>
          <w:sz w:val="36"/>
          <w:szCs w:val="40"/>
          <w:lang w:val="en-CA"/>
        </w:rPr>
        <w:t>CHANGE ***</w:t>
      </w:r>
    </w:p>
    <w:p w14:paraId="22123B5B" w14:textId="77777777" w:rsidR="002B15E4" w:rsidRDefault="002B15E4" w:rsidP="002B15E4">
      <w:pPr>
        <w:pStyle w:val="Heading2"/>
      </w:pPr>
      <w:bookmarkStart w:id="1" w:name="_Toc20235701"/>
      <w:bookmarkStart w:id="2" w:name="_Toc28275186"/>
      <w:bookmarkStart w:id="3" w:name="_Toc90647249"/>
      <w:bookmarkStart w:id="4" w:name="_Toc516654938"/>
      <w:bookmarkStart w:id="5" w:name="_Toc28278129"/>
      <w:bookmarkStart w:id="6" w:name="_Toc36134404"/>
      <w:bookmarkStart w:id="7" w:name="_Toc44686889"/>
      <w:bookmarkStart w:id="8" w:name="_Toc51928659"/>
      <w:bookmarkStart w:id="9" w:name="_Toc51929228"/>
      <w:bookmarkStart w:id="10" w:name="_Toc145684584"/>
      <w:r>
        <w:t>5.2</w:t>
      </w:r>
      <w:r>
        <w:tab/>
        <w:t>Requirements for Trace data</w:t>
      </w:r>
      <w:bookmarkEnd w:id="1"/>
      <w:bookmarkEnd w:id="2"/>
      <w:bookmarkEnd w:id="3"/>
    </w:p>
    <w:p w14:paraId="307BDB1D" w14:textId="77777777" w:rsidR="002B15E4" w:rsidRDefault="002B15E4" w:rsidP="002B15E4">
      <w:r>
        <w:t xml:space="preserve">The </w:t>
      </w:r>
      <w:proofErr w:type="gramStart"/>
      <w:r>
        <w:t>high level</w:t>
      </w:r>
      <w:proofErr w:type="gramEnd"/>
      <w:r>
        <w:t xml:space="preserve"> requirements for Trace data, common to both Management activation/deactivation and Signalling Based Activation/Deactivation, are as follows:</w:t>
      </w:r>
    </w:p>
    <w:p w14:paraId="1A91C533" w14:textId="77777777" w:rsidR="002B15E4" w:rsidRDefault="002B15E4" w:rsidP="002B15E4">
      <w:r>
        <w:t>-</w:t>
      </w:r>
      <w:r>
        <w:tab/>
        <w:t xml:space="preserve">The Trace records </w:t>
      </w:r>
      <w:proofErr w:type="gramStart"/>
      <w:r>
        <w:t>have to</w:t>
      </w:r>
      <w:proofErr w:type="gramEnd"/>
      <w:r>
        <w:t xml:space="preserve"> contain Information Elements or signalling messages from control signalling and/or the characteristics of the user data. The following list contains the Network Elements and the Traceable interfaces in the NEs where tracing is needed:</w:t>
      </w:r>
    </w:p>
    <w:p w14:paraId="6546EAF3" w14:textId="77777777" w:rsidR="002B15E4" w:rsidRDefault="002B15E4" w:rsidP="002B15E4">
      <w:pPr>
        <w:pStyle w:val="B30"/>
      </w:pPr>
      <w:r>
        <w:lastRenderedPageBreak/>
        <w:t>-</w:t>
      </w:r>
      <w:r>
        <w:tab/>
        <w:t xml:space="preserve">MSC Server: A, </w:t>
      </w:r>
      <w:proofErr w:type="spellStart"/>
      <w:r>
        <w:t>Iu</w:t>
      </w:r>
      <w:proofErr w:type="spellEnd"/>
      <w:r>
        <w:t>-CS, Mc and MAP (G, B, E, F, D, C) interfaces; CAP</w:t>
      </w:r>
    </w:p>
    <w:p w14:paraId="6CB059AC" w14:textId="77777777" w:rsidR="002B15E4" w:rsidRDefault="002B15E4" w:rsidP="002B15E4">
      <w:pPr>
        <w:pStyle w:val="B30"/>
      </w:pPr>
      <w:r>
        <w:t>-</w:t>
      </w:r>
      <w:r>
        <w:tab/>
        <w:t xml:space="preserve">MGW: Mc, Nb-UP, </w:t>
      </w:r>
      <w:proofErr w:type="spellStart"/>
      <w:r>
        <w:t>Iu</w:t>
      </w:r>
      <w:proofErr w:type="spellEnd"/>
      <w:r>
        <w:t>-UP</w:t>
      </w:r>
    </w:p>
    <w:p w14:paraId="446CFCD1" w14:textId="77777777" w:rsidR="002B15E4" w:rsidRDefault="002B15E4" w:rsidP="002B15E4">
      <w:pPr>
        <w:pStyle w:val="B30"/>
      </w:pPr>
      <w:r>
        <w:t>-</w:t>
      </w:r>
      <w:r>
        <w:tab/>
        <w:t xml:space="preserve">HSS: MAP (C, D, Gc, Gr) </w:t>
      </w:r>
      <w:proofErr w:type="spellStart"/>
      <w:r>
        <w:t>Cx</w:t>
      </w:r>
      <w:proofErr w:type="spellEnd"/>
      <w:r>
        <w:t xml:space="preserve">, S6a, S6d, </w:t>
      </w:r>
      <w:proofErr w:type="spellStart"/>
      <w:r>
        <w:t>Sh</w:t>
      </w:r>
      <w:proofErr w:type="spellEnd"/>
      <w:r>
        <w:t>, N70, N71 and NU1 interfaces and location and subscription information</w:t>
      </w:r>
    </w:p>
    <w:p w14:paraId="242BB5F8" w14:textId="77777777" w:rsidR="002B15E4" w:rsidRDefault="002B15E4" w:rsidP="002B15E4">
      <w:pPr>
        <w:pStyle w:val="B30"/>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3BF0AEFB" w14:textId="77777777" w:rsidR="002B15E4" w:rsidRDefault="002B15E4" w:rsidP="002B15E4">
      <w:pPr>
        <w:pStyle w:val="B30"/>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1B759C64" w14:textId="77777777" w:rsidR="002B15E4" w:rsidRDefault="002B15E4" w:rsidP="002B15E4">
      <w:pPr>
        <w:pStyle w:val="B30"/>
      </w:pPr>
      <w:r>
        <w:t>-</w:t>
      </w:r>
      <w:r>
        <w:tab/>
        <w:t xml:space="preserve">GGSN: </w:t>
      </w:r>
      <w:proofErr w:type="spellStart"/>
      <w:r>
        <w:t>Gn</w:t>
      </w:r>
      <w:proofErr w:type="spellEnd"/>
      <w:r>
        <w:t xml:space="preserve">, Gi and </w:t>
      </w:r>
      <w:proofErr w:type="spellStart"/>
      <w:r>
        <w:t>Gmb</w:t>
      </w:r>
      <w:proofErr w:type="spellEnd"/>
      <w:r>
        <w:t xml:space="preserve"> interfaces</w:t>
      </w:r>
    </w:p>
    <w:p w14:paraId="09FD6D91" w14:textId="77777777" w:rsidR="002B15E4" w:rsidRDefault="002B15E4" w:rsidP="002B15E4">
      <w:pPr>
        <w:pStyle w:val="B30"/>
      </w:pPr>
      <w:r>
        <w:t>-</w:t>
      </w:r>
      <w:r>
        <w:tab/>
        <w:t xml:space="preserve">S-CSCF: Mw, Mg, </w:t>
      </w:r>
      <w:proofErr w:type="gramStart"/>
      <w:r>
        <w:t>Mr</w:t>
      </w:r>
      <w:proofErr w:type="gramEnd"/>
      <w:r>
        <w:t xml:space="preserve"> and Mi interfaces</w:t>
      </w:r>
    </w:p>
    <w:p w14:paraId="5A6100DB" w14:textId="77777777" w:rsidR="002B15E4" w:rsidRDefault="002B15E4" w:rsidP="002B15E4">
      <w:pPr>
        <w:pStyle w:val="B30"/>
      </w:pPr>
      <w:r>
        <w:t>-</w:t>
      </w:r>
      <w:r>
        <w:tab/>
        <w:t>P-CSCF: Gm and Go interfaces</w:t>
      </w:r>
    </w:p>
    <w:p w14:paraId="566ABFB4" w14:textId="77777777" w:rsidR="002B15E4" w:rsidRDefault="002B15E4" w:rsidP="002B15E4">
      <w:pPr>
        <w:pStyle w:val="B30"/>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584936AE" w14:textId="77777777" w:rsidR="002B15E4" w:rsidRDefault="002B15E4" w:rsidP="002B15E4">
      <w:pPr>
        <w:pStyle w:val="B30"/>
      </w:pPr>
      <w:r>
        <w:t>-</w:t>
      </w:r>
      <w:r>
        <w:tab/>
        <w:t xml:space="preserve">BM-SC: </w:t>
      </w:r>
      <w:proofErr w:type="spellStart"/>
      <w:r>
        <w:t>Gmb</w:t>
      </w:r>
      <w:proofErr w:type="spellEnd"/>
      <w:r>
        <w:t xml:space="preserve"> interface</w:t>
      </w:r>
    </w:p>
    <w:p w14:paraId="0BC38655" w14:textId="77777777" w:rsidR="002B15E4" w:rsidRPr="00F9783D" w:rsidRDefault="002B15E4" w:rsidP="002B15E4">
      <w:pPr>
        <w:pStyle w:val="B10"/>
        <w:ind w:left="1135"/>
      </w:pPr>
      <w:bookmarkStart w:id="11" w:name="_Hlk5031928"/>
      <w:r w:rsidRPr="00F9783D">
        <w:t>-</w:t>
      </w:r>
      <w:r w:rsidRPr="00F9783D">
        <w:tab/>
      </w:r>
      <w:proofErr w:type="spellStart"/>
      <w:r w:rsidRPr="00F9783D">
        <w:t>eNB</w:t>
      </w:r>
      <w:proofErr w:type="spellEnd"/>
      <w:r w:rsidRPr="00F9783D">
        <w:t>/</w:t>
      </w:r>
      <w:proofErr w:type="spellStart"/>
      <w:r w:rsidRPr="00F9783D">
        <w:t>en-gNB</w:t>
      </w:r>
      <w:proofErr w:type="spellEnd"/>
      <w:r w:rsidRPr="00F9783D">
        <w:t xml:space="preserve">: S1-MME, X2, </w:t>
      </w:r>
      <w:proofErr w:type="spellStart"/>
      <w:r w:rsidRPr="00F9783D">
        <w:t>Uu</w:t>
      </w:r>
      <w:proofErr w:type="spellEnd"/>
      <w:r w:rsidRPr="00F9783D">
        <w:t>, F1-C, E1</w:t>
      </w:r>
      <w:bookmarkEnd w:id="11"/>
    </w:p>
    <w:p w14:paraId="67052B8A" w14:textId="77777777" w:rsidR="002B15E4" w:rsidRDefault="002B15E4" w:rsidP="002B15E4">
      <w:pPr>
        <w:pStyle w:val="B30"/>
      </w:pPr>
      <w:r>
        <w:t>-</w:t>
      </w:r>
      <w:r>
        <w:tab/>
        <w:t>MME: S1-MME, S3, S6a, S10, S11, S13, N26</w:t>
      </w:r>
    </w:p>
    <w:p w14:paraId="4C6443F8" w14:textId="77777777" w:rsidR="002B15E4" w:rsidRDefault="002B15E4" w:rsidP="002B15E4">
      <w:pPr>
        <w:pStyle w:val="B30"/>
      </w:pPr>
      <w:r>
        <w:t>-</w:t>
      </w:r>
      <w:r>
        <w:tab/>
        <w:t>Serving Gateway: S4, S5, S8, S11</w:t>
      </w:r>
    </w:p>
    <w:p w14:paraId="3D905E15" w14:textId="77777777" w:rsidR="002B15E4" w:rsidRDefault="002B15E4" w:rsidP="002B15E4">
      <w:pPr>
        <w:pStyle w:val="B30"/>
      </w:pPr>
      <w:r>
        <w:t>-</w:t>
      </w:r>
      <w:r>
        <w:tab/>
        <w:t xml:space="preserve">PDN Gateway: S2a, S2b, S2c, S5, S6b, Gx, S8, </w:t>
      </w:r>
      <w:proofErr w:type="spellStart"/>
      <w:r>
        <w:t>SGi</w:t>
      </w:r>
      <w:proofErr w:type="spellEnd"/>
    </w:p>
    <w:p w14:paraId="66760F10" w14:textId="77777777" w:rsidR="002B15E4" w:rsidRDefault="002B15E4" w:rsidP="002B15E4">
      <w:pPr>
        <w:pStyle w:val="B30"/>
      </w:pPr>
      <w:r>
        <w:t>-</w:t>
      </w:r>
      <w:r>
        <w:tab/>
        <w:t>AUSF: N12, N13</w:t>
      </w:r>
    </w:p>
    <w:p w14:paraId="5A2CC4EF" w14:textId="77777777" w:rsidR="002B15E4" w:rsidRDefault="002B15E4" w:rsidP="002B15E4">
      <w:pPr>
        <w:pStyle w:val="B30"/>
      </w:pPr>
      <w:r>
        <w:t>-</w:t>
      </w:r>
      <w:r>
        <w:tab/>
        <w:t>AMF: N1, N2, N8, N11, N12, N14, N15, N20, N22, N26</w:t>
      </w:r>
    </w:p>
    <w:p w14:paraId="028BE2CA" w14:textId="77777777" w:rsidR="002B15E4" w:rsidRDefault="002B15E4" w:rsidP="002B15E4">
      <w:pPr>
        <w:pStyle w:val="B30"/>
      </w:pPr>
      <w:r>
        <w:t>-</w:t>
      </w:r>
      <w:r>
        <w:tab/>
        <w:t>NEF: N29, N30, N33</w:t>
      </w:r>
    </w:p>
    <w:p w14:paraId="4B880A51" w14:textId="77777777" w:rsidR="002B15E4" w:rsidRDefault="002B15E4" w:rsidP="002B15E4">
      <w:pPr>
        <w:pStyle w:val="B30"/>
      </w:pPr>
      <w:r>
        <w:t>-</w:t>
      </w:r>
      <w:r>
        <w:tab/>
        <w:t>NRF: N27</w:t>
      </w:r>
    </w:p>
    <w:p w14:paraId="3D00A257" w14:textId="77777777" w:rsidR="002B15E4" w:rsidRDefault="002B15E4" w:rsidP="002B15E4">
      <w:pPr>
        <w:pStyle w:val="B30"/>
      </w:pPr>
      <w:r>
        <w:t>-</w:t>
      </w:r>
      <w:r>
        <w:tab/>
        <w:t>NSSF: N22, N31</w:t>
      </w:r>
    </w:p>
    <w:p w14:paraId="5C60B713" w14:textId="77777777" w:rsidR="002B15E4" w:rsidRDefault="002B15E4" w:rsidP="002B15E4">
      <w:pPr>
        <w:pStyle w:val="B30"/>
      </w:pPr>
      <w:r>
        <w:t>-</w:t>
      </w:r>
      <w:r>
        <w:tab/>
        <w:t>PCF: N5, N7, N15</w:t>
      </w:r>
    </w:p>
    <w:p w14:paraId="055C3B15" w14:textId="22BD1FC7" w:rsidR="002B15E4" w:rsidRDefault="002B15E4" w:rsidP="002B15E4">
      <w:pPr>
        <w:pStyle w:val="B30"/>
      </w:pPr>
      <w:r>
        <w:t>-</w:t>
      </w:r>
      <w:r>
        <w:tab/>
        <w:t xml:space="preserve">SMF: N4, N7, N10, N11, </w:t>
      </w:r>
      <w:ins w:id="12" w:author="Zu Qiang" w:date="2023-10-18T11:32:00Z">
        <w:r>
          <w:t>N16</w:t>
        </w:r>
      </w:ins>
      <w:ins w:id="13" w:author="Zu Qiang" w:date="2023-10-18T11:59:00Z">
        <w:r w:rsidR="004D7D00">
          <w:t>a</w:t>
        </w:r>
      </w:ins>
      <w:ins w:id="14" w:author="Zu Qiang" w:date="2023-10-18T11:32:00Z">
        <w:r>
          <w:t xml:space="preserve">, </w:t>
        </w:r>
      </w:ins>
      <w:r>
        <w:t>S5-C</w:t>
      </w:r>
    </w:p>
    <w:p w14:paraId="3E534CAD" w14:textId="77777777" w:rsidR="002B15E4" w:rsidRDefault="002B15E4" w:rsidP="002B15E4">
      <w:pPr>
        <w:pStyle w:val="B30"/>
      </w:pPr>
      <w:r>
        <w:t>-</w:t>
      </w:r>
      <w:r>
        <w:tab/>
        <w:t>SMSF: N20, N21</w:t>
      </w:r>
    </w:p>
    <w:p w14:paraId="1CB15D98" w14:textId="77777777" w:rsidR="002B15E4" w:rsidRDefault="002B15E4" w:rsidP="002B15E4">
      <w:pPr>
        <w:pStyle w:val="B30"/>
      </w:pPr>
      <w:r>
        <w:t>-</w:t>
      </w:r>
      <w:r>
        <w:tab/>
        <w:t>UDM: N8, N10, N13, N21, NU1</w:t>
      </w:r>
    </w:p>
    <w:p w14:paraId="5B605467" w14:textId="77777777" w:rsidR="002B15E4" w:rsidRDefault="002B15E4" w:rsidP="002B15E4">
      <w:pPr>
        <w:pStyle w:val="B30"/>
      </w:pPr>
      <w:r>
        <w:t>-</w:t>
      </w:r>
      <w:r>
        <w:tab/>
        <w:t>UPF: N4</w:t>
      </w:r>
    </w:p>
    <w:p w14:paraId="1992D880" w14:textId="77777777" w:rsidR="002B15E4" w:rsidRPr="00CC2A3B" w:rsidRDefault="002B15E4" w:rsidP="002B15E4">
      <w:pPr>
        <w:pStyle w:val="B30"/>
      </w:pPr>
      <w:r w:rsidRPr="00CC2A3B">
        <w:t>-</w:t>
      </w:r>
      <w:r w:rsidRPr="00CC2A3B">
        <w:tab/>
        <w:t>AF: N5, N33</w:t>
      </w:r>
    </w:p>
    <w:p w14:paraId="31885B40" w14:textId="77777777" w:rsidR="002B15E4" w:rsidRPr="00893A0F" w:rsidRDefault="002B15E4" w:rsidP="002B15E4">
      <w:pPr>
        <w:pStyle w:val="B30"/>
        <w:rPr>
          <w:lang w:val="sv-SE"/>
        </w:rPr>
      </w:pPr>
      <w:r w:rsidRPr="00893A0F">
        <w:rPr>
          <w:lang w:val="sv-SE"/>
        </w:rPr>
        <w:tab/>
        <w:t>ng-eNB: NG-C, Xn-C, Uu</w:t>
      </w:r>
    </w:p>
    <w:p w14:paraId="57217B4B" w14:textId="77777777" w:rsidR="002B15E4" w:rsidRPr="00893A0F" w:rsidRDefault="002B15E4" w:rsidP="002B15E4">
      <w:pPr>
        <w:pStyle w:val="B10"/>
        <w:ind w:left="1135"/>
        <w:rPr>
          <w:lang w:val="sv-SE"/>
        </w:rPr>
      </w:pPr>
      <w:r w:rsidRPr="00893A0F">
        <w:rPr>
          <w:lang w:val="sv-SE"/>
        </w:rPr>
        <w:t>-</w:t>
      </w:r>
      <w:r w:rsidRPr="00893A0F">
        <w:rPr>
          <w:lang w:val="sv-SE"/>
        </w:rPr>
        <w:tab/>
        <w:t>gNB-CU-CP: NG-C, Xn-C, Uu, F1-C, E1, X2-C</w:t>
      </w:r>
    </w:p>
    <w:p w14:paraId="3A83CC4E" w14:textId="77777777" w:rsidR="002B15E4" w:rsidRPr="005565FB" w:rsidRDefault="002B15E4" w:rsidP="002B15E4">
      <w:pPr>
        <w:pStyle w:val="B10"/>
        <w:ind w:left="1135"/>
        <w:rPr>
          <w:lang w:val="sv-SE"/>
        </w:rPr>
      </w:pPr>
      <w:r w:rsidRPr="005565FB">
        <w:rPr>
          <w:lang w:val="sv-SE"/>
        </w:rPr>
        <w:t>-</w:t>
      </w:r>
      <w:r w:rsidRPr="005565FB">
        <w:rPr>
          <w:lang w:val="sv-SE"/>
        </w:rPr>
        <w:tab/>
        <w:t>gNB-CU-UP: E1</w:t>
      </w:r>
    </w:p>
    <w:p w14:paraId="6D41A0ED" w14:textId="77777777" w:rsidR="002B15E4" w:rsidRPr="00893A0F" w:rsidRDefault="002B15E4" w:rsidP="002B15E4">
      <w:pPr>
        <w:pStyle w:val="B10"/>
        <w:ind w:left="1135"/>
        <w:rPr>
          <w:lang w:val="sv-SE"/>
        </w:rPr>
      </w:pPr>
      <w:r w:rsidRPr="005565FB">
        <w:rPr>
          <w:lang w:val="sv-SE"/>
        </w:rPr>
        <w:t>-</w:t>
      </w:r>
      <w:r w:rsidRPr="005565FB">
        <w:rPr>
          <w:lang w:val="sv-SE"/>
        </w:rPr>
        <w:tab/>
        <w:t>gNB-DU: F1-C</w:t>
      </w:r>
    </w:p>
    <w:p w14:paraId="09C7A713" w14:textId="77777777" w:rsidR="002B15E4" w:rsidRDefault="002B15E4" w:rsidP="002B15E4">
      <w:r>
        <w:t>-</w:t>
      </w:r>
      <w:r>
        <w:tab/>
        <w:t>A unique ID within a Trace Session shall be generated for each Trace Recording Session. This is called the Trace Recording Session Reference.</w:t>
      </w:r>
    </w:p>
    <w:p w14:paraId="4B614ADC" w14:textId="77777777" w:rsidR="002B15E4" w:rsidRDefault="002B15E4" w:rsidP="002B15E4">
      <w:r>
        <w:t xml:space="preserve">The </w:t>
      </w:r>
      <w:proofErr w:type="gramStart"/>
      <w:r>
        <w:t>high level</w:t>
      </w:r>
      <w:proofErr w:type="gramEnd"/>
      <w:r>
        <w:t xml:space="preserve"> requirements for Trace data applicable for Signalling Based Activation/Deactivation for Service Level Tracing for IMS, are as follows:</w:t>
      </w:r>
    </w:p>
    <w:p w14:paraId="6E81B448" w14:textId="77777777" w:rsidR="002B15E4" w:rsidRDefault="002B15E4" w:rsidP="002B15E4">
      <w:r>
        <w:t>-</w:t>
      </w:r>
      <w:r>
        <w:tab/>
        <w:t xml:space="preserve">In the context of Service Level Tracing for IMS Trace records </w:t>
      </w:r>
      <w:proofErr w:type="gramStart"/>
      <w:r>
        <w:t>have to</w:t>
      </w:r>
      <w:proofErr w:type="gramEnd"/>
      <w:r>
        <w:t xml:space="preserve"> contain Information Elements or signalling messages or end user visible event from control signalling and/or the characteristics of the user data. The following list contains the IMS NEs and the Traceable interfaces in the NEs where tracing is needed:</w:t>
      </w:r>
    </w:p>
    <w:p w14:paraId="00EE309C" w14:textId="77777777" w:rsidR="002B15E4" w:rsidRDefault="002B15E4" w:rsidP="002B15E4">
      <w:pPr>
        <w:pStyle w:val="B30"/>
      </w:pPr>
      <w:r>
        <w:lastRenderedPageBreak/>
        <w:t>-</w:t>
      </w:r>
      <w:r>
        <w:tab/>
        <w:t xml:space="preserve">HSS: </w:t>
      </w:r>
      <w:proofErr w:type="spellStart"/>
      <w:r>
        <w:t>Sh</w:t>
      </w:r>
      <w:proofErr w:type="spellEnd"/>
      <w:r>
        <w:t xml:space="preserve"> and </w:t>
      </w:r>
      <w:proofErr w:type="spellStart"/>
      <w:r>
        <w:t>Cx</w:t>
      </w:r>
      <w:proofErr w:type="spellEnd"/>
      <w:r>
        <w:t xml:space="preserve"> interfaces and location and subscription </w:t>
      </w:r>
      <w:proofErr w:type="gramStart"/>
      <w:r>
        <w:t>information;</w:t>
      </w:r>
      <w:proofErr w:type="gramEnd"/>
    </w:p>
    <w:p w14:paraId="4CCB8D4A" w14:textId="77777777" w:rsidR="002B15E4" w:rsidRDefault="002B15E4" w:rsidP="002B15E4">
      <w:pPr>
        <w:pStyle w:val="B30"/>
      </w:pPr>
      <w:r>
        <w:t>-</w:t>
      </w:r>
      <w:r>
        <w:tab/>
        <w:t xml:space="preserve">S-CSCF: ISC, Mw, Mg, Mr and Mi </w:t>
      </w:r>
      <w:proofErr w:type="gramStart"/>
      <w:r>
        <w:t>interfaces;</w:t>
      </w:r>
      <w:proofErr w:type="gramEnd"/>
    </w:p>
    <w:p w14:paraId="37F827B3" w14:textId="77777777" w:rsidR="002B15E4" w:rsidRDefault="002B15E4" w:rsidP="002B15E4">
      <w:pPr>
        <w:pStyle w:val="B30"/>
      </w:pPr>
      <w:r>
        <w:t>-</w:t>
      </w:r>
      <w:r>
        <w:tab/>
        <w:t xml:space="preserve">P-CSCF: Gm and Go </w:t>
      </w:r>
      <w:proofErr w:type="gramStart"/>
      <w:r>
        <w:t>interfaces;</w:t>
      </w:r>
      <w:proofErr w:type="gramEnd"/>
    </w:p>
    <w:p w14:paraId="4617DED6" w14:textId="77777777" w:rsidR="002B15E4" w:rsidRDefault="002B15E4" w:rsidP="002B15E4">
      <w:pPr>
        <w:pStyle w:val="B30"/>
      </w:pPr>
      <w:r>
        <w:t>-</w:t>
      </w:r>
      <w:r>
        <w:tab/>
        <w:t xml:space="preserve">I-CSCF: Mw and </w:t>
      </w:r>
      <w:proofErr w:type="spellStart"/>
      <w:r>
        <w:t>Cx</w:t>
      </w:r>
      <w:proofErr w:type="spellEnd"/>
      <w:r>
        <w:t xml:space="preserve"> </w:t>
      </w:r>
      <w:proofErr w:type="gramStart"/>
      <w:r>
        <w:t>interfaces;</w:t>
      </w:r>
      <w:proofErr w:type="gramEnd"/>
    </w:p>
    <w:p w14:paraId="1CCC854C" w14:textId="77777777" w:rsidR="002B15E4" w:rsidRDefault="002B15E4" w:rsidP="002B15E4">
      <w:pPr>
        <w:pStyle w:val="B30"/>
      </w:pPr>
      <w:r>
        <w:t>-</w:t>
      </w:r>
      <w:r>
        <w:tab/>
        <w:t xml:space="preserve">SIP AS: ISC </w:t>
      </w:r>
      <w:proofErr w:type="gramStart"/>
      <w:r>
        <w:t>interface;</w:t>
      </w:r>
      <w:proofErr w:type="gramEnd"/>
    </w:p>
    <w:p w14:paraId="6D226802" w14:textId="77777777" w:rsidR="002B15E4" w:rsidRDefault="002B15E4" w:rsidP="002B15E4">
      <w:pPr>
        <w:pStyle w:val="B30"/>
      </w:pPr>
      <w:r>
        <w:t>-</w:t>
      </w:r>
      <w:r>
        <w:tab/>
        <w:t xml:space="preserve">MRF: Mr </w:t>
      </w:r>
      <w:proofErr w:type="gramStart"/>
      <w:r>
        <w:t>interfaces;</w:t>
      </w:r>
      <w:proofErr w:type="gramEnd"/>
    </w:p>
    <w:p w14:paraId="5BFD05CB" w14:textId="77777777" w:rsidR="002B15E4" w:rsidRDefault="002B15E4" w:rsidP="002B15E4">
      <w:pPr>
        <w:pStyle w:val="B30"/>
        <w:rPr>
          <w:lang w:val="de-DE"/>
        </w:rPr>
      </w:pPr>
      <w:r>
        <w:rPr>
          <w:lang w:val="de-DE"/>
        </w:rPr>
        <w:t>-</w:t>
      </w:r>
      <w:r>
        <w:rPr>
          <w:lang w:val="de-DE"/>
        </w:rPr>
        <w:tab/>
        <w:t>MGCF: Mg interfaces;</w:t>
      </w:r>
    </w:p>
    <w:p w14:paraId="14D41A56" w14:textId="77777777" w:rsidR="002B15E4" w:rsidRDefault="002B15E4" w:rsidP="002B15E4">
      <w:pPr>
        <w:pStyle w:val="B30"/>
        <w:rPr>
          <w:lang w:val="de-DE"/>
        </w:rPr>
      </w:pPr>
      <w:r>
        <w:rPr>
          <w:lang w:val="de-DE"/>
        </w:rPr>
        <w:t>-</w:t>
      </w:r>
      <w:r>
        <w:rPr>
          <w:lang w:val="de-DE"/>
        </w:rPr>
        <w:tab/>
        <w:t>BGCF: Mi interfaces;</w:t>
      </w:r>
    </w:p>
    <w:p w14:paraId="280303B3" w14:textId="77777777" w:rsidR="002B15E4" w:rsidRDefault="002B15E4" w:rsidP="002B15E4">
      <w:pPr>
        <w:numPr>
          <w:ilvl w:val="0"/>
          <w:numId w:val="10"/>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16B1B52F" w14:textId="77777777" w:rsidR="002B15E4" w:rsidRDefault="002B15E4" w:rsidP="002B15E4">
      <w:r>
        <w:t>Changes to existing NEs and interfaces above may be required. These changes would be dependent upon various 3GPP working groups and possibly other non-3GPP industry groups for completion of Trace Session Activation/Deactivation.</w:t>
      </w:r>
    </w:p>
    <w:p w14:paraId="3A8086AB" w14:textId="77777777" w:rsidR="002B15E4" w:rsidRDefault="002B15E4" w:rsidP="002B15E4">
      <w:r>
        <w:t>For a detailed description of NEs and interfaces above see 3GPP TS 23.002 [4].</w:t>
      </w:r>
    </w:p>
    <w:p w14:paraId="5B99B3CB" w14:textId="20D94759" w:rsidR="00A83E6E" w:rsidRPr="00F37685"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END OF THIS CHANGE ***</w:t>
      </w:r>
    </w:p>
    <w:bookmarkEnd w:id="4"/>
    <w:bookmarkEnd w:id="5"/>
    <w:bookmarkEnd w:id="6"/>
    <w:bookmarkEnd w:id="7"/>
    <w:bookmarkEnd w:id="8"/>
    <w:bookmarkEnd w:id="9"/>
    <w:bookmarkEnd w:id="10"/>
    <w:p w14:paraId="68C9CD36" w14:textId="77777777" w:rsidR="001E41F3" w:rsidRPr="00F37685" w:rsidRDefault="001E41F3">
      <w:pPr>
        <w:rPr>
          <w:lang w:val="en-CA"/>
        </w:rPr>
      </w:pPr>
    </w:p>
    <w:sectPr w:rsidR="001E41F3" w:rsidRPr="00F376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370B2" w14:textId="77777777" w:rsidR="00297C89" w:rsidRDefault="00297C89">
      <w:r>
        <w:separator/>
      </w:r>
    </w:p>
  </w:endnote>
  <w:endnote w:type="continuationSeparator" w:id="0">
    <w:p w14:paraId="02CFFB60" w14:textId="77777777" w:rsidR="00297C89" w:rsidRDefault="00297C89">
      <w:r>
        <w:continuationSeparator/>
      </w:r>
    </w:p>
  </w:endnote>
  <w:endnote w:type="continuationNotice" w:id="1">
    <w:p w14:paraId="7D243E25" w14:textId="77777777" w:rsidR="00297C89" w:rsidRDefault="00297C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Convection">
    <w:charset w:val="00"/>
    <w:family w:val="swiss"/>
    <w:pitch w:val="variable"/>
    <w:sig w:usb0="800002AF" w:usb1="5000004A" w:usb2="00000000" w:usb3="00000000" w:csb0="0000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C5930" w14:textId="77777777" w:rsidR="00297C89" w:rsidRDefault="00297C89">
      <w:r>
        <w:separator/>
      </w:r>
    </w:p>
  </w:footnote>
  <w:footnote w:type="continuationSeparator" w:id="0">
    <w:p w14:paraId="503796F2" w14:textId="77777777" w:rsidR="00297C89" w:rsidRDefault="00297C89">
      <w:r>
        <w:continuationSeparator/>
      </w:r>
    </w:p>
  </w:footnote>
  <w:footnote w:type="continuationNotice" w:id="1">
    <w:p w14:paraId="36B7A104" w14:textId="77777777" w:rsidR="00297C89" w:rsidRDefault="00297C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9"/>
  </w:num>
  <w:num w:numId="3" w16cid:durableId="288630784">
    <w:abstractNumId w:val="3"/>
  </w:num>
  <w:num w:numId="4" w16cid:durableId="1374186136">
    <w:abstractNumId w:val="6"/>
  </w:num>
  <w:num w:numId="5" w16cid:durableId="298993202">
    <w:abstractNumId w:val="5"/>
  </w:num>
  <w:num w:numId="6" w16cid:durableId="759182883">
    <w:abstractNumId w:val="8"/>
  </w:num>
  <w:num w:numId="7" w16cid:durableId="599022688">
    <w:abstractNumId w:val="2"/>
  </w:num>
  <w:num w:numId="8" w16cid:durableId="382028528">
    <w:abstractNumId w:val="1"/>
  </w:num>
  <w:num w:numId="9" w16cid:durableId="811412314">
    <w:abstractNumId w:val="0"/>
  </w:num>
  <w:num w:numId="10" w16cid:durableId="350037658">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50"/>
    <w:rsid w:val="00022E4A"/>
    <w:rsid w:val="000244E5"/>
    <w:rsid w:val="00034D3D"/>
    <w:rsid w:val="000366A4"/>
    <w:rsid w:val="00052FF6"/>
    <w:rsid w:val="000542CF"/>
    <w:rsid w:val="00077516"/>
    <w:rsid w:val="00096388"/>
    <w:rsid w:val="000A336D"/>
    <w:rsid w:val="000A6394"/>
    <w:rsid w:val="000B143F"/>
    <w:rsid w:val="000B7FED"/>
    <w:rsid w:val="000C038A"/>
    <w:rsid w:val="000C6598"/>
    <w:rsid w:val="000D212B"/>
    <w:rsid w:val="000D44B3"/>
    <w:rsid w:val="000E44DC"/>
    <w:rsid w:val="000E49DC"/>
    <w:rsid w:val="001102D1"/>
    <w:rsid w:val="00112BDE"/>
    <w:rsid w:val="001332BB"/>
    <w:rsid w:val="00145D43"/>
    <w:rsid w:val="00151848"/>
    <w:rsid w:val="001577EB"/>
    <w:rsid w:val="00162866"/>
    <w:rsid w:val="001707D8"/>
    <w:rsid w:val="00192C46"/>
    <w:rsid w:val="001A08B3"/>
    <w:rsid w:val="001A2CA0"/>
    <w:rsid w:val="001A4CD4"/>
    <w:rsid w:val="001A7B60"/>
    <w:rsid w:val="001B1099"/>
    <w:rsid w:val="001B52F0"/>
    <w:rsid w:val="001B601F"/>
    <w:rsid w:val="001B7A65"/>
    <w:rsid w:val="001C43C4"/>
    <w:rsid w:val="001D4510"/>
    <w:rsid w:val="001D4C5B"/>
    <w:rsid w:val="001E0436"/>
    <w:rsid w:val="001E41F3"/>
    <w:rsid w:val="001E61B3"/>
    <w:rsid w:val="00203922"/>
    <w:rsid w:val="002077D4"/>
    <w:rsid w:val="00225119"/>
    <w:rsid w:val="00247ECE"/>
    <w:rsid w:val="0026004D"/>
    <w:rsid w:val="002640DD"/>
    <w:rsid w:val="00275D12"/>
    <w:rsid w:val="002800B8"/>
    <w:rsid w:val="00284FEB"/>
    <w:rsid w:val="002860C4"/>
    <w:rsid w:val="00297C89"/>
    <w:rsid w:val="002A3E97"/>
    <w:rsid w:val="002B15E4"/>
    <w:rsid w:val="002B503D"/>
    <w:rsid w:val="002B5741"/>
    <w:rsid w:val="002C4B5E"/>
    <w:rsid w:val="002E472E"/>
    <w:rsid w:val="00305409"/>
    <w:rsid w:val="00310439"/>
    <w:rsid w:val="0031734D"/>
    <w:rsid w:val="00317C8D"/>
    <w:rsid w:val="00325FF2"/>
    <w:rsid w:val="00332687"/>
    <w:rsid w:val="00337924"/>
    <w:rsid w:val="00340129"/>
    <w:rsid w:val="00340DDB"/>
    <w:rsid w:val="00355A9B"/>
    <w:rsid w:val="003609EF"/>
    <w:rsid w:val="0036231A"/>
    <w:rsid w:val="00374DD4"/>
    <w:rsid w:val="0038754F"/>
    <w:rsid w:val="00387AFF"/>
    <w:rsid w:val="00394459"/>
    <w:rsid w:val="003A1937"/>
    <w:rsid w:val="003E1A36"/>
    <w:rsid w:val="004035B4"/>
    <w:rsid w:val="00410371"/>
    <w:rsid w:val="00414CBB"/>
    <w:rsid w:val="00416D58"/>
    <w:rsid w:val="004203A9"/>
    <w:rsid w:val="004242F1"/>
    <w:rsid w:val="00432153"/>
    <w:rsid w:val="0043231F"/>
    <w:rsid w:val="00432AE2"/>
    <w:rsid w:val="0046379D"/>
    <w:rsid w:val="004714B7"/>
    <w:rsid w:val="004A3401"/>
    <w:rsid w:val="004B75B7"/>
    <w:rsid w:val="004D7B9D"/>
    <w:rsid w:val="004D7D00"/>
    <w:rsid w:val="00513097"/>
    <w:rsid w:val="0051580D"/>
    <w:rsid w:val="00520A7B"/>
    <w:rsid w:val="00530203"/>
    <w:rsid w:val="00537A25"/>
    <w:rsid w:val="00542103"/>
    <w:rsid w:val="00547111"/>
    <w:rsid w:val="0057283F"/>
    <w:rsid w:val="00576FE4"/>
    <w:rsid w:val="00592D74"/>
    <w:rsid w:val="005C6C27"/>
    <w:rsid w:val="005E2C44"/>
    <w:rsid w:val="005E3AA3"/>
    <w:rsid w:val="005F1903"/>
    <w:rsid w:val="00621188"/>
    <w:rsid w:val="006257ED"/>
    <w:rsid w:val="00665C47"/>
    <w:rsid w:val="0069115F"/>
    <w:rsid w:val="00695808"/>
    <w:rsid w:val="006969F4"/>
    <w:rsid w:val="006A0EF9"/>
    <w:rsid w:val="006B46FB"/>
    <w:rsid w:val="006D2205"/>
    <w:rsid w:val="006E00C6"/>
    <w:rsid w:val="006E1804"/>
    <w:rsid w:val="006E21FB"/>
    <w:rsid w:val="006E6C9C"/>
    <w:rsid w:val="0071747D"/>
    <w:rsid w:val="007176FF"/>
    <w:rsid w:val="007421B5"/>
    <w:rsid w:val="00750502"/>
    <w:rsid w:val="00774C59"/>
    <w:rsid w:val="00777B29"/>
    <w:rsid w:val="00781C60"/>
    <w:rsid w:val="007917CF"/>
    <w:rsid w:val="00792342"/>
    <w:rsid w:val="00794C72"/>
    <w:rsid w:val="007977A8"/>
    <w:rsid w:val="007B512A"/>
    <w:rsid w:val="007C2097"/>
    <w:rsid w:val="007C47B8"/>
    <w:rsid w:val="007D0925"/>
    <w:rsid w:val="007D6A07"/>
    <w:rsid w:val="007D6BE7"/>
    <w:rsid w:val="007F7259"/>
    <w:rsid w:val="007F78BB"/>
    <w:rsid w:val="008040A8"/>
    <w:rsid w:val="0082134E"/>
    <w:rsid w:val="008279FA"/>
    <w:rsid w:val="00851516"/>
    <w:rsid w:val="008626E7"/>
    <w:rsid w:val="00870EE7"/>
    <w:rsid w:val="00871B8A"/>
    <w:rsid w:val="00880842"/>
    <w:rsid w:val="008863B9"/>
    <w:rsid w:val="0089625F"/>
    <w:rsid w:val="008A45A6"/>
    <w:rsid w:val="008B4EFA"/>
    <w:rsid w:val="008E08BB"/>
    <w:rsid w:val="008F3789"/>
    <w:rsid w:val="008F686C"/>
    <w:rsid w:val="008F73F5"/>
    <w:rsid w:val="008F7E58"/>
    <w:rsid w:val="009148DE"/>
    <w:rsid w:val="00917C37"/>
    <w:rsid w:val="00921BCB"/>
    <w:rsid w:val="009356BC"/>
    <w:rsid w:val="009375D0"/>
    <w:rsid w:val="00941E30"/>
    <w:rsid w:val="00942931"/>
    <w:rsid w:val="00951401"/>
    <w:rsid w:val="009522E3"/>
    <w:rsid w:val="00953921"/>
    <w:rsid w:val="00960043"/>
    <w:rsid w:val="00976C03"/>
    <w:rsid w:val="009777D9"/>
    <w:rsid w:val="00991B88"/>
    <w:rsid w:val="009A5753"/>
    <w:rsid w:val="009A579D"/>
    <w:rsid w:val="009B1F11"/>
    <w:rsid w:val="009B254A"/>
    <w:rsid w:val="009B79B9"/>
    <w:rsid w:val="009D4F76"/>
    <w:rsid w:val="009E1A6B"/>
    <w:rsid w:val="009E3297"/>
    <w:rsid w:val="009F446A"/>
    <w:rsid w:val="009F734F"/>
    <w:rsid w:val="00A00F52"/>
    <w:rsid w:val="00A050F4"/>
    <w:rsid w:val="00A246B6"/>
    <w:rsid w:val="00A304AE"/>
    <w:rsid w:val="00A3539F"/>
    <w:rsid w:val="00A41C96"/>
    <w:rsid w:val="00A47E70"/>
    <w:rsid w:val="00A50CF0"/>
    <w:rsid w:val="00A60B37"/>
    <w:rsid w:val="00A665AE"/>
    <w:rsid w:val="00A66664"/>
    <w:rsid w:val="00A73ED5"/>
    <w:rsid w:val="00A7671C"/>
    <w:rsid w:val="00A76987"/>
    <w:rsid w:val="00A83E6E"/>
    <w:rsid w:val="00A92478"/>
    <w:rsid w:val="00A92F11"/>
    <w:rsid w:val="00A96533"/>
    <w:rsid w:val="00AA025B"/>
    <w:rsid w:val="00AA2CBC"/>
    <w:rsid w:val="00AC5820"/>
    <w:rsid w:val="00AD1CD8"/>
    <w:rsid w:val="00AD7BC2"/>
    <w:rsid w:val="00AE43B6"/>
    <w:rsid w:val="00AF4489"/>
    <w:rsid w:val="00B0623F"/>
    <w:rsid w:val="00B171BE"/>
    <w:rsid w:val="00B174FF"/>
    <w:rsid w:val="00B20F99"/>
    <w:rsid w:val="00B258BB"/>
    <w:rsid w:val="00B27E76"/>
    <w:rsid w:val="00B41A0F"/>
    <w:rsid w:val="00B4708A"/>
    <w:rsid w:val="00B47C3B"/>
    <w:rsid w:val="00B50B52"/>
    <w:rsid w:val="00B67B97"/>
    <w:rsid w:val="00B964EE"/>
    <w:rsid w:val="00B968C8"/>
    <w:rsid w:val="00BA3EC5"/>
    <w:rsid w:val="00BA51D9"/>
    <w:rsid w:val="00BB2625"/>
    <w:rsid w:val="00BB5402"/>
    <w:rsid w:val="00BB5DFC"/>
    <w:rsid w:val="00BC2554"/>
    <w:rsid w:val="00BD279D"/>
    <w:rsid w:val="00BD6BB8"/>
    <w:rsid w:val="00BE14FD"/>
    <w:rsid w:val="00BF028A"/>
    <w:rsid w:val="00BF235E"/>
    <w:rsid w:val="00C06350"/>
    <w:rsid w:val="00C11ECA"/>
    <w:rsid w:val="00C21E5C"/>
    <w:rsid w:val="00C45B58"/>
    <w:rsid w:val="00C53189"/>
    <w:rsid w:val="00C534CA"/>
    <w:rsid w:val="00C66BA2"/>
    <w:rsid w:val="00C673B4"/>
    <w:rsid w:val="00C832ED"/>
    <w:rsid w:val="00C84028"/>
    <w:rsid w:val="00C92B7F"/>
    <w:rsid w:val="00C95985"/>
    <w:rsid w:val="00CA7CD3"/>
    <w:rsid w:val="00CB4715"/>
    <w:rsid w:val="00CC243A"/>
    <w:rsid w:val="00CC5026"/>
    <w:rsid w:val="00CC68D0"/>
    <w:rsid w:val="00CC75EC"/>
    <w:rsid w:val="00CE1436"/>
    <w:rsid w:val="00CF3737"/>
    <w:rsid w:val="00D03F9A"/>
    <w:rsid w:val="00D067D2"/>
    <w:rsid w:val="00D06D51"/>
    <w:rsid w:val="00D24991"/>
    <w:rsid w:val="00D25684"/>
    <w:rsid w:val="00D50255"/>
    <w:rsid w:val="00D66520"/>
    <w:rsid w:val="00D84875"/>
    <w:rsid w:val="00D86384"/>
    <w:rsid w:val="00DA508B"/>
    <w:rsid w:val="00DB3BDC"/>
    <w:rsid w:val="00DC7B05"/>
    <w:rsid w:val="00DD3943"/>
    <w:rsid w:val="00DE25BE"/>
    <w:rsid w:val="00DE34CF"/>
    <w:rsid w:val="00DE494A"/>
    <w:rsid w:val="00DE6211"/>
    <w:rsid w:val="00DE671A"/>
    <w:rsid w:val="00DF209A"/>
    <w:rsid w:val="00E00A49"/>
    <w:rsid w:val="00E016BF"/>
    <w:rsid w:val="00E04156"/>
    <w:rsid w:val="00E13F3D"/>
    <w:rsid w:val="00E244C0"/>
    <w:rsid w:val="00E34898"/>
    <w:rsid w:val="00E41CCA"/>
    <w:rsid w:val="00E44C13"/>
    <w:rsid w:val="00E47917"/>
    <w:rsid w:val="00E54711"/>
    <w:rsid w:val="00E65521"/>
    <w:rsid w:val="00E71D38"/>
    <w:rsid w:val="00E74D57"/>
    <w:rsid w:val="00EA4D61"/>
    <w:rsid w:val="00EA7600"/>
    <w:rsid w:val="00EB09B7"/>
    <w:rsid w:val="00EE1829"/>
    <w:rsid w:val="00EE7D7C"/>
    <w:rsid w:val="00F000ED"/>
    <w:rsid w:val="00F02EE5"/>
    <w:rsid w:val="00F07539"/>
    <w:rsid w:val="00F1020D"/>
    <w:rsid w:val="00F17DDB"/>
    <w:rsid w:val="00F22E82"/>
    <w:rsid w:val="00F25D98"/>
    <w:rsid w:val="00F300FB"/>
    <w:rsid w:val="00F37685"/>
    <w:rsid w:val="00F5120A"/>
    <w:rsid w:val="00F562AF"/>
    <w:rsid w:val="00F565C9"/>
    <w:rsid w:val="00F6645C"/>
    <w:rsid w:val="00F70527"/>
    <w:rsid w:val="00F72225"/>
    <w:rsid w:val="00F745D6"/>
    <w:rsid w:val="00F83A1F"/>
    <w:rsid w:val="00F83E2F"/>
    <w:rsid w:val="00F859FE"/>
    <w:rsid w:val="00F92125"/>
    <w:rsid w:val="00F945B7"/>
    <w:rsid w:val="00F97709"/>
    <w:rsid w:val="00FA3A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uiPriority w:val="9"/>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uiPriority w:val="35"/>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uiPriority w:val="99"/>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uiPriority w:val="99"/>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uiPriority w:val="99"/>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uiPriority w:val="99"/>
    <w:rsid w:val="00BF028A"/>
    <w:rPr>
      <w:rFonts w:ascii="Times New Roman" w:hAnsi="Times New Roman"/>
      <w:i/>
      <w:iCs/>
      <w:lang w:val="en-GB" w:eastAsia="en-US"/>
    </w:rPr>
  </w:style>
  <w:style w:type="paragraph" w:styleId="BodyText3">
    <w:name w:val="Body Text 3"/>
    <w:basedOn w:val="Normal"/>
    <w:link w:val="BodyText3Char"/>
    <w:uiPriority w:val="99"/>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uiPriority w:val="99"/>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uiPriority w:val="20"/>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uiPriority w:val="22"/>
    <w:qFormat/>
    <w:rsid w:val="00BF028A"/>
    <w:rPr>
      <w:b/>
      <w:bCs/>
    </w:rPr>
  </w:style>
  <w:style w:type="character" w:customStyle="1" w:styleId="Heading4Char">
    <w:name w:val="Heading 4 Char"/>
    <w:link w:val="Heading4"/>
    <w:uiPriority w:val="9"/>
    <w:locked/>
    <w:rsid w:val="00BF028A"/>
    <w:rPr>
      <w:rFonts w:ascii="Arial" w:hAnsi="Arial"/>
      <w:sz w:val="24"/>
      <w:lang w:val="en-GB" w:eastAsia="en-US"/>
    </w:rPr>
  </w:style>
  <w:style w:type="character" w:styleId="SubtleEmphasis">
    <w:name w:val="Subtle Emphasis"/>
    <w:uiPriority w:val="19"/>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uiPriority w:val="9"/>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uiPriority w:val="99"/>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uiPriority w:val="99"/>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uiPriority w:val="99"/>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uiPriority w:val="99"/>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uiPriority w:val="99"/>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uiPriority w:val="11"/>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uiPriority w:val="10"/>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BF028A"/>
    <w:rPr>
      <w:rFonts w:ascii="Arial" w:hAnsi="Arial"/>
      <w:sz w:val="36"/>
      <w:lang w:val="en-GB" w:eastAsia="en-US"/>
    </w:rPr>
  </w:style>
  <w:style w:type="paragraph" w:customStyle="1" w:styleId="INDENT1">
    <w:name w:val="INDENT1"/>
    <w:basedOn w:val="Normal"/>
    <w:rsid w:val="007917CF"/>
    <w:pPr>
      <w:ind w:left="851"/>
    </w:pPr>
  </w:style>
  <w:style w:type="paragraph" w:customStyle="1" w:styleId="INDENT2">
    <w:name w:val="INDENT2"/>
    <w:basedOn w:val="Normal"/>
    <w:rsid w:val="007917CF"/>
    <w:pPr>
      <w:ind w:left="1135" w:hanging="284"/>
    </w:pPr>
  </w:style>
  <w:style w:type="paragraph" w:customStyle="1" w:styleId="INDENT3">
    <w:name w:val="INDENT3"/>
    <w:basedOn w:val="Normal"/>
    <w:rsid w:val="007917CF"/>
    <w:pPr>
      <w:ind w:left="1701" w:hanging="567"/>
    </w:pPr>
  </w:style>
  <w:style w:type="paragraph" w:customStyle="1" w:styleId="FigureTitle">
    <w:name w:val="Figure_Title"/>
    <w:basedOn w:val="Normal"/>
    <w:next w:val="Normal"/>
    <w:rsid w:val="007917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917CF"/>
    <w:pPr>
      <w:keepNext/>
      <w:keepLines/>
    </w:pPr>
    <w:rPr>
      <w:b/>
    </w:rPr>
  </w:style>
  <w:style w:type="paragraph" w:customStyle="1" w:styleId="enumlev2">
    <w:name w:val="enumlev2"/>
    <w:basedOn w:val="Normal"/>
    <w:rsid w:val="007917C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917CF"/>
    <w:pPr>
      <w:keepNext/>
      <w:keepLines/>
      <w:spacing w:before="240"/>
      <w:ind w:left="1418"/>
    </w:pPr>
    <w:rPr>
      <w:rFonts w:ascii="Arial" w:hAnsi="Arial"/>
      <w:b/>
      <w:sz w:val="36"/>
    </w:rPr>
  </w:style>
  <w:style w:type="paragraph" w:customStyle="1" w:styleId="Guidance">
    <w:name w:val="Guidance"/>
    <w:basedOn w:val="Normal"/>
    <w:rsid w:val="007917CF"/>
    <w:rPr>
      <w:i/>
      <w:color w:val="0000FF"/>
    </w:rPr>
  </w:style>
  <w:style w:type="paragraph" w:customStyle="1" w:styleId="Frontcover">
    <w:name w:val="Front_cover"/>
    <w:rsid w:val="007917CF"/>
    <w:rPr>
      <w:rFonts w:ascii="Arial" w:hAnsi="Arial"/>
      <w:lang w:val="en-GB" w:eastAsia="en-US"/>
    </w:rPr>
  </w:style>
  <w:style w:type="paragraph" w:customStyle="1" w:styleId="Lista2">
    <w:name w:val="Lista 2"/>
    <w:basedOn w:val="Normal"/>
    <w:rsid w:val="007917CF"/>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917CF"/>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917CF"/>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7917CF"/>
    <w:pPr>
      <w:numPr>
        <w:ilvl w:val="1"/>
      </w:numPr>
      <w:tabs>
        <w:tab w:val="clear" w:pos="2041"/>
        <w:tab w:val="num" w:pos="360"/>
        <w:tab w:val="num" w:pos="1644"/>
        <w:tab w:val="num" w:pos="2608"/>
      </w:tabs>
      <w:ind w:left="2608" w:hanging="567"/>
    </w:pPr>
  </w:style>
  <w:style w:type="paragraph" w:customStyle="1" w:styleId="List31">
    <w:name w:val="List 3.1"/>
    <w:basedOn w:val="List21"/>
    <w:rsid w:val="007917CF"/>
    <w:pPr>
      <w:numPr>
        <w:ilvl w:val="2"/>
      </w:numPr>
      <w:tabs>
        <w:tab w:val="num" w:pos="360"/>
        <w:tab w:val="left" w:pos="3175"/>
      </w:tabs>
      <w:ind w:left="360" w:hanging="794"/>
    </w:pPr>
  </w:style>
  <w:style w:type="paragraph" w:customStyle="1" w:styleId="List41">
    <w:name w:val="List 4.1"/>
    <w:basedOn w:val="List31"/>
    <w:rsid w:val="007917CF"/>
    <w:pPr>
      <w:numPr>
        <w:ilvl w:val="3"/>
      </w:numPr>
      <w:tabs>
        <w:tab w:val="num" w:pos="360"/>
        <w:tab w:val="left" w:pos="3742"/>
      </w:tabs>
      <w:ind w:left="3743" w:hanging="1021"/>
    </w:pPr>
  </w:style>
  <w:style w:type="paragraph" w:customStyle="1" w:styleId="List51">
    <w:name w:val="List 5.1"/>
    <w:basedOn w:val="List41"/>
    <w:rsid w:val="007917CF"/>
    <w:pPr>
      <w:numPr>
        <w:ilvl w:val="4"/>
      </w:numPr>
      <w:tabs>
        <w:tab w:val="clear" w:pos="3175"/>
        <w:tab w:val="clear" w:pos="3742"/>
        <w:tab w:val="num" w:pos="360"/>
        <w:tab w:val="left" w:pos="4253"/>
      </w:tabs>
      <w:ind w:left="4253" w:hanging="1191"/>
    </w:pPr>
  </w:style>
  <w:style w:type="paragraph" w:customStyle="1" w:styleId="cpde">
    <w:name w:val="cpde"/>
    <w:basedOn w:val="Normal"/>
    <w:rsid w:val="007917CF"/>
    <w:pPr>
      <w:tabs>
        <w:tab w:val="num" w:pos="737"/>
      </w:tabs>
      <w:overflowPunct w:val="0"/>
      <w:autoSpaceDE w:val="0"/>
      <w:autoSpaceDN w:val="0"/>
      <w:adjustRightInd w:val="0"/>
      <w:spacing w:before="120" w:after="0"/>
      <w:ind w:left="737" w:hanging="453"/>
      <w:textAlignment w:val="baseline"/>
    </w:pPr>
    <w:rPr>
      <w:rFonts w:ascii="Helvetica" w:hAnsi="Helvetica"/>
    </w:rPr>
  </w:style>
  <w:style w:type="paragraph" w:customStyle="1" w:styleId="code">
    <w:name w:val="code"/>
    <w:basedOn w:val="Normal"/>
    <w:rsid w:val="007917C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917C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917CF"/>
    <w:pPr>
      <w:tabs>
        <w:tab w:val="clear" w:pos="794"/>
        <w:tab w:val="clear" w:pos="1191"/>
        <w:tab w:val="clear" w:pos="1588"/>
        <w:tab w:val="clear" w:pos="1985"/>
      </w:tabs>
      <w:spacing w:before="0"/>
      <w:jc w:val="left"/>
    </w:pPr>
  </w:style>
  <w:style w:type="paragraph" w:customStyle="1" w:styleId="ASN1">
    <w:name w:val="ASN.1"/>
    <w:basedOn w:val="Normal"/>
    <w:next w:val="ASN1Cont0"/>
    <w:rsid w:val="007917C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917CF"/>
    <w:pPr>
      <w:spacing w:before="0"/>
      <w:jc w:val="left"/>
    </w:pPr>
  </w:style>
  <w:style w:type="paragraph" w:customStyle="1" w:styleId="GDMO">
    <w:name w:val="GDMO"/>
    <w:basedOn w:val="ASN1Cont"/>
    <w:rsid w:val="007917CF"/>
    <w:pPr>
      <w:tabs>
        <w:tab w:val="left" w:pos="1588"/>
        <w:tab w:val="left" w:pos="2268"/>
        <w:tab w:val="left" w:pos="2892"/>
        <w:tab w:val="left" w:pos="3572"/>
      </w:tabs>
    </w:pPr>
    <w:rPr>
      <w:b w:val="0"/>
    </w:rPr>
  </w:style>
  <w:style w:type="paragraph" w:customStyle="1" w:styleId="listbullettight">
    <w:name w:val="list bullet tight"/>
    <w:basedOn w:val="cpde"/>
    <w:rsid w:val="007917CF"/>
    <w:pPr>
      <w:tabs>
        <w:tab w:val="clear" w:pos="737"/>
        <w:tab w:val="num" w:pos="926"/>
      </w:tabs>
      <w:overflowPunct/>
      <w:autoSpaceDE/>
      <w:autoSpaceDN/>
      <w:adjustRightInd/>
      <w:ind w:left="926" w:hanging="360"/>
      <w:textAlignment w:val="auto"/>
    </w:pPr>
  </w:style>
  <w:style w:type="paragraph" w:customStyle="1" w:styleId="nornal">
    <w:name w:val="nornal"/>
    <w:basedOn w:val="cpde"/>
    <w:rsid w:val="007917CF"/>
    <w:pPr>
      <w:tabs>
        <w:tab w:val="clear" w:pos="737"/>
        <w:tab w:val="num" w:pos="1209"/>
      </w:tabs>
      <w:overflowPunct/>
      <w:autoSpaceDE/>
      <w:autoSpaceDN/>
      <w:adjustRightInd/>
      <w:ind w:left="1209" w:hanging="360"/>
      <w:textAlignment w:val="auto"/>
    </w:pPr>
  </w:style>
  <w:style w:type="paragraph" w:customStyle="1" w:styleId="enumlev1">
    <w:name w:val="enumlev1"/>
    <w:basedOn w:val="Normal"/>
    <w:rsid w:val="007917C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917C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917C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917CF"/>
  </w:style>
  <w:style w:type="paragraph" w:customStyle="1" w:styleId="Caption1">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917C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917C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917C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917C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917CF"/>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7917C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917C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917C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917CF"/>
    <w:pPr>
      <w:overflowPunct w:val="0"/>
      <w:autoSpaceDE w:val="0"/>
      <w:autoSpaceDN w:val="0"/>
      <w:adjustRightInd w:val="0"/>
      <w:spacing w:before="120" w:after="0"/>
      <w:textAlignment w:val="baseline"/>
    </w:pPr>
  </w:style>
  <w:style w:type="paragraph" w:customStyle="1" w:styleId="Bulletlist">
    <w:name w:val="Bullet list"/>
    <w:basedOn w:val="Normal"/>
    <w:rsid w:val="007917CF"/>
    <w:pPr>
      <w:overflowPunct w:val="0"/>
      <w:autoSpaceDE w:val="0"/>
      <w:autoSpaceDN w:val="0"/>
      <w:adjustRightInd w:val="0"/>
      <w:spacing w:before="120" w:after="0"/>
      <w:textAlignment w:val="baseline"/>
    </w:pPr>
  </w:style>
  <w:style w:type="paragraph" w:customStyle="1" w:styleId="Bullets">
    <w:name w:val="Bullets"/>
    <w:basedOn w:val="Normal"/>
    <w:rsid w:val="007917CF"/>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917C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917CF"/>
    <w:pPr>
      <w:spacing w:before="0"/>
    </w:pPr>
    <w:rPr>
      <w:b/>
    </w:rPr>
  </w:style>
  <w:style w:type="paragraph" w:customStyle="1" w:styleId="Table">
    <w:name w:val="Table_#"/>
    <w:basedOn w:val="Normal"/>
    <w:next w:val="TableTitle"/>
    <w:rsid w:val="007917C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917CF"/>
    <w:pPr>
      <w:spacing w:before="142" w:after="142"/>
    </w:pPr>
  </w:style>
  <w:style w:type="paragraph" w:customStyle="1" w:styleId="TableLegend">
    <w:name w:val="Table_Legend"/>
    <w:basedOn w:val="Normal"/>
    <w:next w:val="Normal"/>
    <w:rsid w:val="007917C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917C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917C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917C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917C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917C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917C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917CF"/>
  </w:style>
  <w:style w:type="paragraph" w:customStyle="1" w:styleId="I1">
    <w:name w:val="I1"/>
    <w:basedOn w:val="List"/>
    <w:rsid w:val="007917CF"/>
    <w:pPr>
      <w:overflowPunct w:val="0"/>
      <w:autoSpaceDE w:val="0"/>
      <w:autoSpaceDN w:val="0"/>
      <w:adjustRightInd w:val="0"/>
      <w:textAlignment w:val="baseline"/>
    </w:pPr>
  </w:style>
  <w:style w:type="paragraph" w:customStyle="1" w:styleId="I2">
    <w:name w:val="I2"/>
    <w:basedOn w:val="List2"/>
    <w:rsid w:val="007917CF"/>
    <w:pPr>
      <w:overflowPunct w:val="0"/>
      <w:autoSpaceDE w:val="0"/>
      <w:autoSpaceDN w:val="0"/>
      <w:adjustRightInd w:val="0"/>
      <w:textAlignment w:val="baseline"/>
    </w:pPr>
  </w:style>
  <w:style w:type="paragraph" w:customStyle="1" w:styleId="I3">
    <w:name w:val="I3"/>
    <w:basedOn w:val="List3"/>
    <w:rsid w:val="007917CF"/>
    <w:pPr>
      <w:overflowPunct w:val="0"/>
      <w:autoSpaceDE w:val="0"/>
      <w:autoSpaceDN w:val="0"/>
      <w:adjustRightInd w:val="0"/>
      <w:textAlignment w:val="baseline"/>
    </w:pPr>
  </w:style>
  <w:style w:type="paragraph" w:customStyle="1" w:styleId="IB3">
    <w:name w:val="IB3"/>
    <w:basedOn w:val="Normal"/>
    <w:rsid w:val="007917CF"/>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7917C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917CF"/>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7917CF"/>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7917CF"/>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7917CF"/>
    <w:pPr>
      <w:widowControl w:val="0"/>
      <w:pBdr>
        <w:top w:val="none" w:sz="0" w:space="0" w:color="auto"/>
      </w:pBdr>
      <w:tabs>
        <w:tab w:val="left" w:pos="794"/>
        <w:tab w:val="num" w:pos="1492"/>
      </w:tabs>
      <w:overflowPunct w:val="0"/>
      <w:autoSpaceDE w:val="0"/>
      <w:autoSpaceDN w:val="0"/>
      <w:adjustRightInd w:val="0"/>
      <w:spacing w:before="313" w:after="0"/>
      <w:ind w:left="1492" w:hanging="360"/>
      <w:jc w:val="both"/>
      <w:textAlignment w:val="baseline"/>
      <w:outlineLvl w:val="9"/>
    </w:pPr>
    <w:rPr>
      <w:rFonts w:ascii="Times" w:hAnsi="Times"/>
      <w:sz w:val="20"/>
    </w:rPr>
  </w:style>
  <w:style w:type="paragraph" w:customStyle="1" w:styleId="StyleBefore0pt">
    <w:name w:val="Style Before:  0 pt"/>
    <w:basedOn w:val="Normal"/>
    <w:rsid w:val="007917CF"/>
    <w:pPr>
      <w:spacing w:before="120" w:after="0"/>
    </w:pPr>
    <w:rPr>
      <w:sz w:val="24"/>
    </w:rPr>
  </w:style>
  <w:style w:type="character" w:customStyle="1" w:styleId="Heading8Char">
    <w:name w:val="Heading 8 Char"/>
    <w:basedOn w:val="Heading1Char"/>
    <w:link w:val="Heading8"/>
    <w:uiPriority w:val="9"/>
    <w:rsid w:val="007917CF"/>
    <w:rPr>
      <w:rFonts w:ascii="Arial" w:hAnsi="Arial"/>
      <w:sz w:val="36"/>
      <w:lang w:val="en-GB" w:eastAsia="en-US"/>
    </w:rPr>
  </w:style>
  <w:style w:type="paragraph" w:customStyle="1" w:styleId="StyleHeading3h3CourierNew">
    <w:name w:val="Style Heading 3h3 + Courier New"/>
    <w:basedOn w:val="Heading3"/>
    <w:link w:val="StyleHeading3h3CourierNewChar"/>
    <w:rsid w:val="007917C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917CF"/>
    <w:rPr>
      <w:rFonts w:ascii="Courier New" w:hAnsi="Courier New"/>
      <w:sz w:val="28"/>
      <w:lang w:val="en-GB" w:eastAsia="en-US"/>
    </w:rPr>
  </w:style>
  <w:style w:type="character" w:customStyle="1" w:styleId="PLChar">
    <w:name w:val="PL Char"/>
    <w:link w:val="PL"/>
    <w:uiPriority w:val="1"/>
    <w:qFormat/>
    <w:rsid w:val="007917CF"/>
    <w:rPr>
      <w:rFonts w:ascii="Courier New" w:hAnsi="Courier New"/>
      <w:noProof/>
      <w:sz w:val="16"/>
      <w:lang w:val="en-GB" w:eastAsia="en-US"/>
    </w:rPr>
  </w:style>
  <w:style w:type="character" w:customStyle="1" w:styleId="EXChar">
    <w:name w:val="EX Char"/>
    <w:link w:val="EX"/>
    <w:rsid w:val="007917CF"/>
    <w:rPr>
      <w:rFonts w:ascii="Times New Roman" w:hAnsi="Times New Roman"/>
      <w:lang w:val="en-GB" w:eastAsia="en-US"/>
    </w:rPr>
  </w:style>
  <w:style w:type="character" w:customStyle="1" w:styleId="CommentTextChar">
    <w:name w:val="Comment Text Char"/>
    <w:link w:val="CommentText"/>
    <w:qFormat/>
    <w:rsid w:val="007917CF"/>
    <w:rPr>
      <w:rFonts w:ascii="Times New Roman" w:hAnsi="Times New Roman"/>
      <w:lang w:val="en-GB" w:eastAsia="en-US"/>
    </w:rPr>
  </w:style>
  <w:style w:type="character" w:customStyle="1" w:styleId="TAHCar">
    <w:name w:val="TAH Car"/>
    <w:link w:val="TAH"/>
    <w:rsid w:val="007917CF"/>
    <w:rPr>
      <w:rFonts w:ascii="Arial" w:hAnsi="Arial"/>
      <w:b/>
      <w:sz w:val="18"/>
      <w:lang w:val="en-GB" w:eastAsia="en-US"/>
    </w:rPr>
  </w:style>
  <w:style w:type="character" w:customStyle="1" w:styleId="Heading5Char">
    <w:name w:val="Heading 5 Char"/>
    <w:link w:val="Heading5"/>
    <w:uiPriority w:val="9"/>
    <w:rsid w:val="007917CF"/>
    <w:rPr>
      <w:rFonts w:ascii="Arial" w:hAnsi="Arial"/>
      <w:sz w:val="22"/>
      <w:lang w:val="en-GB" w:eastAsia="en-US"/>
    </w:rPr>
  </w:style>
  <w:style w:type="character" w:customStyle="1" w:styleId="Heading6Char">
    <w:name w:val="Heading 6 Char"/>
    <w:link w:val="Heading6"/>
    <w:uiPriority w:val="9"/>
    <w:rsid w:val="007917CF"/>
    <w:rPr>
      <w:rFonts w:ascii="Arial" w:hAnsi="Arial"/>
      <w:lang w:val="en-GB" w:eastAsia="en-US"/>
    </w:rPr>
  </w:style>
  <w:style w:type="character" w:customStyle="1" w:styleId="Heading7Char">
    <w:name w:val="Heading 7 Char"/>
    <w:link w:val="Heading7"/>
    <w:uiPriority w:val="9"/>
    <w:rsid w:val="007917CF"/>
    <w:rPr>
      <w:rFonts w:ascii="Arial" w:hAnsi="Arial"/>
      <w:lang w:val="en-GB" w:eastAsia="en-US"/>
    </w:rPr>
  </w:style>
  <w:style w:type="character" w:customStyle="1" w:styleId="Heading9Char">
    <w:name w:val="Heading 9 Char"/>
    <w:link w:val="Heading9"/>
    <w:uiPriority w:val="9"/>
    <w:rsid w:val="007917CF"/>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7917CF"/>
    <w:rPr>
      <w:rFonts w:ascii="Cambria" w:eastAsia="Times New Roman" w:hAnsi="Cambria" w:cs="Times New Roman"/>
      <w:color w:val="365F91"/>
      <w:sz w:val="26"/>
      <w:szCs w:val="26"/>
      <w:lang w:val="en-US" w:eastAsia="en-US"/>
    </w:rPr>
  </w:style>
  <w:style w:type="paragraph" w:customStyle="1" w:styleId="msonormal0">
    <w:name w:val="msonormal"/>
    <w:basedOn w:val="Normal"/>
    <w:rsid w:val="007917CF"/>
    <w:pPr>
      <w:spacing w:before="100" w:beforeAutospacing="1" w:after="100" w:afterAutospacing="1"/>
    </w:pPr>
    <w:rPr>
      <w:sz w:val="24"/>
      <w:szCs w:val="24"/>
      <w:lang w:eastAsia="en-GB"/>
    </w:rPr>
  </w:style>
  <w:style w:type="character" w:customStyle="1" w:styleId="FootnoteTextChar">
    <w:name w:val="Footnote Text Char"/>
    <w:link w:val="FootnoteText"/>
    <w:rsid w:val="007917CF"/>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7917CF"/>
    <w:rPr>
      <w:rFonts w:ascii="Arial" w:hAnsi="Arial"/>
      <w:b/>
      <w:noProof/>
      <w:sz w:val="18"/>
      <w:lang w:val="en-GB" w:eastAsia="en-US"/>
    </w:rPr>
  </w:style>
  <w:style w:type="character" w:customStyle="1" w:styleId="FooterChar">
    <w:name w:val="Footer Char"/>
    <w:link w:val="Footer"/>
    <w:uiPriority w:val="99"/>
    <w:rsid w:val="007917CF"/>
    <w:rPr>
      <w:rFonts w:ascii="Arial" w:hAnsi="Arial"/>
      <w:b/>
      <w:i/>
      <w:noProof/>
      <w:sz w:val="18"/>
      <w:lang w:val="en-GB" w:eastAsia="en-US"/>
    </w:rPr>
  </w:style>
  <w:style w:type="character" w:customStyle="1" w:styleId="DocumentMapChar">
    <w:name w:val="Document Map Char"/>
    <w:link w:val="DocumentMap"/>
    <w:rsid w:val="007917CF"/>
    <w:rPr>
      <w:rFonts w:ascii="Tahoma" w:hAnsi="Tahoma" w:cs="Tahoma"/>
      <w:shd w:val="clear" w:color="auto" w:fill="000080"/>
      <w:lang w:val="en-GB" w:eastAsia="en-US"/>
    </w:rPr>
  </w:style>
  <w:style w:type="character" w:customStyle="1" w:styleId="CommentSubjectChar">
    <w:name w:val="Comment Subject Char"/>
    <w:link w:val="CommentSubject"/>
    <w:rsid w:val="007917CF"/>
    <w:rPr>
      <w:rFonts w:ascii="Times New Roman" w:hAnsi="Times New Roman"/>
      <w:b/>
      <w:bCs/>
      <w:lang w:val="en-GB" w:eastAsia="en-US"/>
    </w:rPr>
  </w:style>
  <w:style w:type="character" w:customStyle="1" w:styleId="BalloonTextChar">
    <w:name w:val="Balloon Text Char"/>
    <w:link w:val="BalloonText"/>
    <w:rsid w:val="007917CF"/>
    <w:rPr>
      <w:rFonts w:ascii="Tahoma" w:hAnsi="Tahoma" w:cs="Tahoma"/>
      <w:sz w:val="16"/>
      <w:szCs w:val="16"/>
      <w:lang w:val="en-GB" w:eastAsia="en-US"/>
    </w:rPr>
  </w:style>
  <w:style w:type="character" w:customStyle="1" w:styleId="NOZchn">
    <w:name w:val="NO Zchn"/>
    <w:link w:val="NO"/>
    <w:locked/>
    <w:rsid w:val="007917CF"/>
    <w:rPr>
      <w:rFonts w:ascii="Times New Roman" w:hAnsi="Times New Roman"/>
      <w:lang w:val="en-GB" w:eastAsia="en-US"/>
    </w:rPr>
  </w:style>
  <w:style w:type="paragraph" w:customStyle="1" w:styleId="a">
    <w:name w:val="表格文本"/>
    <w:basedOn w:val="Normal"/>
    <w:rsid w:val="007917C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7917CF"/>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7917CF"/>
    <w:rPr>
      <w:rFonts w:ascii="Times New Roman" w:hAnsi="Times New Roman"/>
      <w:lang w:val="en-GB" w:eastAsia="en-US"/>
    </w:rPr>
  </w:style>
  <w:style w:type="character" w:customStyle="1" w:styleId="TACChar">
    <w:name w:val="TAC Char"/>
    <w:link w:val="TAC"/>
    <w:locked/>
    <w:rsid w:val="007917CF"/>
    <w:rPr>
      <w:rFonts w:ascii="Arial" w:hAnsi="Arial"/>
      <w:sz w:val="18"/>
      <w:lang w:val="en-GB" w:eastAsia="en-US"/>
    </w:rPr>
  </w:style>
  <w:style w:type="character" w:customStyle="1" w:styleId="normaltextrun1">
    <w:name w:val="normaltextrun1"/>
    <w:rsid w:val="007917CF"/>
  </w:style>
  <w:style w:type="character" w:customStyle="1" w:styleId="eop">
    <w:name w:val="eop"/>
    <w:rsid w:val="007917CF"/>
  </w:style>
  <w:style w:type="character" w:customStyle="1" w:styleId="TFChar">
    <w:name w:val="TF Char"/>
    <w:locked/>
    <w:rsid w:val="007917CF"/>
    <w:rPr>
      <w:rFonts w:ascii="Arial" w:hAnsi="Arial"/>
      <w:b/>
      <w:lang w:eastAsia="en-US"/>
    </w:rPr>
  </w:style>
  <w:style w:type="character" w:customStyle="1" w:styleId="desc">
    <w:name w:val="desc"/>
    <w:rsid w:val="007917CF"/>
  </w:style>
  <w:style w:type="character" w:customStyle="1" w:styleId="EXCar">
    <w:name w:val="EX Car"/>
    <w:rsid w:val="007917CF"/>
    <w:rPr>
      <w:lang w:val="en-GB" w:eastAsia="en-US"/>
    </w:rPr>
  </w:style>
  <w:style w:type="character" w:customStyle="1" w:styleId="TAHChar">
    <w:name w:val="TAH Char"/>
    <w:rsid w:val="007917CF"/>
    <w:rPr>
      <w:rFonts w:ascii="Arial" w:hAnsi="Arial" w:cs="Arial" w:hint="default"/>
      <w:b/>
      <w:bCs w:val="0"/>
      <w:sz w:val="18"/>
      <w:lang w:eastAsia="en-US"/>
    </w:rPr>
  </w:style>
  <w:style w:type="paragraph" w:customStyle="1" w:styleId="Caption10">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7917CF"/>
  </w:style>
  <w:style w:type="character" w:customStyle="1" w:styleId="hljs-name">
    <w:name w:val="hljs-name"/>
    <w:rsid w:val="007917CF"/>
  </w:style>
  <w:style w:type="character" w:customStyle="1" w:styleId="hljs-attr">
    <w:name w:val="hljs-attr"/>
    <w:rsid w:val="007917CF"/>
  </w:style>
  <w:style w:type="character" w:customStyle="1" w:styleId="hljs-string">
    <w:name w:val="hljs-string"/>
    <w:rsid w:val="007917CF"/>
  </w:style>
  <w:style w:type="character" w:customStyle="1" w:styleId="TALChar1">
    <w:name w:val="TAL Char1"/>
    <w:rsid w:val="007917CF"/>
    <w:rPr>
      <w:rFonts w:ascii="Arial" w:hAnsi="Arial"/>
      <w:sz w:val="18"/>
      <w:lang w:val="en-GB" w:eastAsia="en-US" w:bidi="ar-SA"/>
    </w:rPr>
  </w:style>
  <w:style w:type="numbering" w:customStyle="1" w:styleId="NoList1">
    <w:name w:val="No List1"/>
    <w:next w:val="NoList"/>
    <w:uiPriority w:val="99"/>
    <w:semiHidden/>
    <w:unhideWhenUsed/>
    <w:rsid w:val="007917CF"/>
  </w:style>
  <w:style w:type="numbering" w:customStyle="1" w:styleId="NoList11">
    <w:name w:val="No List11"/>
    <w:next w:val="NoList"/>
    <w:uiPriority w:val="99"/>
    <w:semiHidden/>
    <w:rsid w:val="007917CF"/>
  </w:style>
  <w:style w:type="character" w:styleId="UnresolvedMention">
    <w:name w:val="Unresolved Mention"/>
    <w:uiPriority w:val="99"/>
    <w:semiHidden/>
    <w:unhideWhenUsed/>
    <w:rsid w:val="007917CF"/>
    <w:rPr>
      <w:color w:val="605E5C"/>
      <w:shd w:val="clear" w:color="auto" w:fill="E1DFDD"/>
    </w:rPr>
  </w:style>
  <w:style w:type="character" w:customStyle="1" w:styleId="Heading3Char2">
    <w:name w:val="Heading 3 Char2"/>
    <w:aliases w:val="h3 Char2"/>
    <w:semiHidden/>
    <w:rsid w:val="007917C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7917CF"/>
    <w:rPr>
      <w:lang w:eastAsia="en-US"/>
    </w:rPr>
  </w:style>
  <w:style w:type="character" w:customStyle="1" w:styleId="ListParagraphChar">
    <w:name w:val="List Paragraph Char"/>
    <w:link w:val="ListParagraph"/>
    <w:uiPriority w:val="34"/>
    <w:locked/>
    <w:rsid w:val="007917CF"/>
    <w:rPr>
      <w:rFonts w:ascii="Calibri" w:eastAsia="Calibri" w:hAnsi="Calibri" w:cs="Calibri"/>
      <w:sz w:val="22"/>
      <w:szCs w:val="22"/>
      <w:lang w:val="en-GB" w:eastAsia="en-GB"/>
    </w:rPr>
  </w:style>
  <w:style w:type="character" w:customStyle="1" w:styleId="Char">
    <w:name w:val="批注主题 Char"/>
    <w:rsid w:val="007917CF"/>
    <w:rPr>
      <w:rFonts w:ascii="Times New Roman" w:eastAsia="Times New Roman" w:hAnsi="Times New Roman" w:cs="Times New Roman"/>
      <w:b/>
      <w:bCs/>
      <w:kern w:val="0"/>
      <w:sz w:val="20"/>
      <w:szCs w:val="20"/>
      <w:lang w:val="en-GB" w:eastAsia="en-US"/>
    </w:rPr>
  </w:style>
  <w:style w:type="character" w:customStyle="1" w:styleId="fontstyle01">
    <w:name w:val="fontstyle01"/>
    <w:rsid w:val="007917CF"/>
    <w:rPr>
      <w:rFonts w:ascii="Helvetica-Bold" w:hAnsi="Helvetica-Bold" w:hint="default"/>
      <w:b/>
      <w:bCs/>
      <w:i w:val="0"/>
      <w:iCs w:val="0"/>
      <w:color w:val="000000"/>
      <w:sz w:val="20"/>
      <w:szCs w:val="20"/>
    </w:rPr>
  </w:style>
  <w:style w:type="character" w:customStyle="1" w:styleId="ObjetducommentaireCar">
    <w:name w:val="Objet du commentaire Car"/>
    <w:rsid w:val="007917CF"/>
    <w:rPr>
      <w:rFonts w:eastAsia="Times New Roman"/>
      <w:b/>
      <w:bCs/>
      <w:lang w:eastAsia="en-US"/>
    </w:rPr>
  </w:style>
  <w:style w:type="paragraph" w:customStyle="1" w:styleId="tal0">
    <w:name w:val="tal"/>
    <w:basedOn w:val="Normal"/>
    <w:rsid w:val="007917C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917CF"/>
    <w:pPr>
      <w:spacing w:before="100" w:beforeAutospacing="1" w:after="100" w:afterAutospacing="1"/>
    </w:pPr>
    <w:rPr>
      <w:rFonts w:eastAsia="SimSun"/>
      <w:sz w:val="24"/>
      <w:szCs w:val="24"/>
      <w:lang w:eastAsia="de-DE"/>
    </w:rPr>
  </w:style>
  <w:style w:type="paragraph" w:customStyle="1" w:styleId="Reference">
    <w:name w:val="Reference"/>
    <w:basedOn w:val="Normal"/>
    <w:rsid w:val="007917CF"/>
    <w:pPr>
      <w:tabs>
        <w:tab w:val="left" w:pos="851"/>
      </w:tabs>
      <w:ind w:left="851" w:hanging="851"/>
    </w:pPr>
    <w:rPr>
      <w:rFonts w:eastAsia="SimSun"/>
    </w:rPr>
  </w:style>
  <w:style w:type="character" w:customStyle="1" w:styleId="1Char1">
    <w:name w:val="标题 1 Char1"/>
    <w:aliases w:val="Char1 Char1"/>
    <w:rsid w:val="007917CF"/>
    <w:rPr>
      <w:rFonts w:eastAsia="Times New Roman"/>
      <w:b/>
      <w:bCs/>
      <w:kern w:val="44"/>
      <w:sz w:val="44"/>
      <w:szCs w:val="44"/>
      <w:lang w:val="en-GB" w:eastAsia="en-US"/>
    </w:rPr>
  </w:style>
  <w:style w:type="paragraph" w:customStyle="1" w:styleId="H7">
    <w:name w:val="H7"/>
    <w:basedOn w:val="H6"/>
    <w:rsid w:val="007917CF"/>
    <w:pPr>
      <w:overflowPunct w:val="0"/>
      <w:autoSpaceDE w:val="0"/>
      <w:autoSpaceDN w:val="0"/>
      <w:adjustRightInd w:val="0"/>
      <w:textAlignment w:val="baseline"/>
    </w:pPr>
  </w:style>
  <w:style w:type="paragraph" w:customStyle="1" w:styleId="H8">
    <w:name w:val="H8"/>
    <w:basedOn w:val="H6"/>
    <w:rsid w:val="007917CF"/>
    <w:pPr>
      <w:overflowPunct w:val="0"/>
      <w:autoSpaceDE w:val="0"/>
      <w:autoSpaceDN w:val="0"/>
      <w:adjustRightInd w:val="0"/>
      <w:textAlignment w:val="baseline"/>
    </w:pPr>
    <w:rPr>
      <w:lang w:eastAsia="zh-CN"/>
    </w:rPr>
  </w:style>
  <w:style w:type="table" w:styleId="TableGrid">
    <w:name w:val="Table Grid"/>
    <w:basedOn w:val="TableNormal"/>
    <w:uiPriority w:val="59"/>
    <w:rsid w:val="007917C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917CF"/>
    <w:rPr>
      <w:color w:val="605E5C"/>
      <w:shd w:val="clear" w:color="auto" w:fill="E1DFDD"/>
    </w:rPr>
  </w:style>
  <w:style w:type="paragraph" w:customStyle="1" w:styleId="1">
    <w:name w:val="题注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7917CF"/>
    <w:rPr>
      <w:rFonts w:ascii="Courier New" w:eastAsia="DengXian" w:hAnsi="Courier New"/>
      <w:sz w:val="16"/>
      <w:szCs w:val="22"/>
      <w:lang w:val="en-US" w:eastAsia="en-US"/>
    </w:rPr>
  </w:style>
  <w:style w:type="character" w:styleId="IntenseEmphasis">
    <w:name w:val="Intense Emphasis"/>
    <w:uiPriority w:val="21"/>
    <w:qFormat/>
    <w:rsid w:val="007917CF"/>
    <w:rPr>
      <w:b/>
      <w:bCs/>
      <w:i/>
      <w:iCs/>
      <w:color w:val="4472C4"/>
    </w:rPr>
  </w:style>
  <w:style w:type="character" w:styleId="SubtleReference">
    <w:name w:val="Subtle Reference"/>
    <w:uiPriority w:val="31"/>
    <w:qFormat/>
    <w:rsid w:val="007917CF"/>
    <w:rPr>
      <w:smallCaps/>
      <w:color w:val="ED7D31"/>
      <w:u w:val="single"/>
    </w:rPr>
  </w:style>
  <w:style w:type="character" w:styleId="IntenseReference">
    <w:name w:val="Intense Reference"/>
    <w:uiPriority w:val="32"/>
    <w:qFormat/>
    <w:rsid w:val="007917CF"/>
    <w:rPr>
      <w:b/>
      <w:bCs/>
      <w:smallCaps/>
      <w:color w:val="ED7D31"/>
      <w:spacing w:val="5"/>
      <w:u w:val="single"/>
    </w:rPr>
  </w:style>
  <w:style w:type="character" w:styleId="BookTitle">
    <w:name w:val="Book Title"/>
    <w:uiPriority w:val="33"/>
    <w:qFormat/>
    <w:rsid w:val="007917CF"/>
    <w:rPr>
      <w:b/>
      <w:bCs/>
      <w:smallCaps/>
      <w:spacing w:val="5"/>
    </w:rPr>
  </w:style>
  <w:style w:type="table" w:styleId="LightShading">
    <w:name w:val="Light Shading"/>
    <w:basedOn w:val="TableNormal"/>
    <w:uiPriority w:val="60"/>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917C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917C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917C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917C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917C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917C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57B1F9-D07A-496F-8169-51957C5FBF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5997</TotalTime>
  <Pages>3</Pages>
  <Words>772</Words>
  <Characters>4787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175</cp:revision>
  <cp:lastPrinted>1900-01-01T08:00:00Z</cp:lastPrinted>
  <dcterms:created xsi:type="dcterms:W3CDTF">2023-09-20T15:35:00Z</dcterms:created>
  <dcterms:modified xsi:type="dcterms:W3CDTF">2023-11-03T01:22:00Z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